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BD825" w14:textId="038216A7" w:rsidR="00292487" w:rsidRDefault="00ED771F">
      <w:pPr>
        <w:pStyle w:val="CRCoverPage"/>
        <w:tabs>
          <w:tab w:val="right" w:pos="9639"/>
        </w:tabs>
        <w:spacing w:after="0" w:line="240" w:lineRule="auto"/>
        <w:rPr>
          <w:rFonts w:eastAsia="宋体"/>
          <w:b/>
          <w:i/>
          <w:sz w:val="22"/>
          <w:szCs w:val="22"/>
          <w:lang w:val="en-US" w:eastAsia="zh-CN"/>
        </w:rPr>
      </w:pPr>
      <w:bookmarkStart w:id="0" w:name="OLE_LINK2"/>
      <w:bookmarkStart w:id="1" w:name="OLE_LINK1"/>
      <w:r>
        <w:rPr>
          <w:b/>
          <w:sz w:val="22"/>
          <w:szCs w:val="22"/>
          <w:lang w:eastAsia="zh-CN"/>
        </w:rPr>
        <w:t>3GPP TSG-</w:t>
      </w:r>
      <w:r>
        <w:rPr>
          <w:b/>
          <w:sz w:val="22"/>
          <w:szCs w:val="22"/>
        </w:rPr>
        <w:t xml:space="preserve">RAN WG1 meeting </w:t>
      </w:r>
      <w:r>
        <w:rPr>
          <w:b/>
          <w:sz w:val="22"/>
          <w:szCs w:val="22"/>
          <w:lang w:eastAsia="zh-CN"/>
        </w:rPr>
        <w:t>#</w:t>
      </w:r>
      <w:r>
        <w:rPr>
          <w:rFonts w:eastAsia="宋体" w:hint="eastAsia"/>
          <w:b/>
          <w:sz w:val="22"/>
          <w:szCs w:val="22"/>
          <w:lang w:val="en-US" w:eastAsia="zh-CN"/>
        </w:rPr>
        <w:t>118</w:t>
      </w:r>
      <w:r>
        <w:rPr>
          <w:b/>
          <w:i/>
          <w:sz w:val="22"/>
          <w:szCs w:val="22"/>
          <w:lang w:eastAsia="zh-CN"/>
        </w:rPr>
        <w:tab/>
      </w:r>
      <w:r>
        <w:rPr>
          <w:rFonts w:eastAsia="宋体" w:hint="eastAsia"/>
          <w:b/>
          <w:i/>
          <w:sz w:val="22"/>
          <w:szCs w:val="22"/>
          <w:lang w:val="en-US" w:eastAsia="zh-CN"/>
        </w:rPr>
        <w:t xml:space="preserve"> </w:t>
      </w:r>
      <w:r>
        <w:rPr>
          <w:b/>
          <w:sz w:val="22"/>
          <w:szCs w:val="22"/>
          <w:lang w:eastAsia="zh-CN"/>
        </w:rPr>
        <w:t>R1-</w:t>
      </w:r>
      <w:r>
        <w:t xml:space="preserve"> </w:t>
      </w:r>
      <w:r w:rsidR="008F0CD5" w:rsidRPr="008F0CD5">
        <w:rPr>
          <w:b/>
          <w:sz w:val="22"/>
          <w:szCs w:val="22"/>
          <w:lang w:eastAsia="zh-CN"/>
        </w:rPr>
        <w:t>2407521</w:t>
      </w:r>
    </w:p>
    <w:bookmarkEnd w:id="0"/>
    <w:bookmarkEnd w:id="1"/>
    <w:p w14:paraId="771BD826" w14:textId="77777777" w:rsidR="00292487" w:rsidRDefault="00ED771F">
      <w:pPr>
        <w:pStyle w:val="3GPPHeader"/>
        <w:tabs>
          <w:tab w:val="clear" w:pos="1800"/>
          <w:tab w:val="left" w:pos="1580"/>
        </w:tabs>
        <w:rPr>
          <w:rFonts w:ascii="Arial" w:hAnsi="Arial" w:cs="Arial"/>
          <w:bCs/>
        </w:rPr>
      </w:pPr>
      <w:r>
        <w:rPr>
          <w:rFonts w:ascii="Arial" w:hAnsi="Arial" w:cs="Arial"/>
          <w:bCs/>
        </w:rPr>
        <w:t>Maastricht, NL, August 19</w:t>
      </w:r>
      <w:r>
        <w:rPr>
          <w:rFonts w:ascii="Arial" w:hAnsi="Arial" w:cs="Arial"/>
          <w:bCs/>
          <w:vertAlign w:val="superscript"/>
        </w:rPr>
        <w:t>th</w:t>
      </w:r>
      <w:r>
        <w:rPr>
          <w:rFonts w:ascii="Arial" w:hAnsi="Arial" w:cs="Arial"/>
          <w:bCs/>
        </w:rPr>
        <w:t>–23</w:t>
      </w:r>
      <w:r>
        <w:rPr>
          <w:rFonts w:ascii="Arial" w:hAnsi="Arial" w:cs="Arial"/>
          <w:bCs/>
          <w:vertAlign w:val="superscript"/>
        </w:rPr>
        <w:t>rd</w:t>
      </w:r>
      <w:r>
        <w:rPr>
          <w:rFonts w:ascii="Arial" w:hAnsi="Arial" w:cs="Arial"/>
          <w:bCs/>
        </w:rPr>
        <w:t>, 2024</w:t>
      </w:r>
    </w:p>
    <w:p w14:paraId="771BD827" w14:textId="77777777" w:rsidR="00292487" w:rsidRDefault="00292487">
      <w:pPr>
        <w:tabs>
          <w:tab w:val="left" w:pos="1418"/>
        </w:tabs>
        <w:rPr>
          <w:rFonts w:ascii="Arial" w:hAnsi="Arial"/>
          <w:b/>
          <w:szCs w:val="20"/>
        </w:rPr>
      </w:pPr>
    </w:p>
    <w:p w14:paraId="771BD828" w14:textId="77777777" w:rsidR="00292487" w:rsidRDefault="00ED771F">
      <w:pPr>
        <w:tabs>
          <w:tab w:val="left" w:pos="1418"/>
        </w:tabs>
        <w:rPr>
          <w:rFonts w:ascii="Arial" w:hAnsi="Arial"/>
          <w:b/>
          <w:szCs w:val="20"/>
        </w:rPr>
      </w:pPr>
      <w:r>
        <w:rPr>
          <w:rFonts w:ascii="Arial" w:hAnsi="Arial"/>
          <w:b/>
          <w:szCs w:val="20"/>
        </w:rPr>
        <w:t xml:space="preserve">Title </w:t>
      </w:r>
      <w:r>
        <w:rPr>
          <w:rFonts w:ascii="Arial" w:hAnsi="Arial"/>
          <w:b/>
          <w:szCs w:val="20"/>
        </w:rPr>
        <w:tab/>
        <w:t xml:space="preserve">:  </w:t>
      </w:r>
      <w:r>
        <w:rPr>
          <w:rFonts w:ascii="Arial" w:hAnsi="Arial" w:hint="eastAsia"/>
          <w:b/>
          <w:szCs w:val="20"/>
        </w:rPr>
        <w:t>Summary #2 for</w:t>
      </w:r>
      <w:r>
        <w:rPr>
          <w:rFonts w:ascii="Arial" w:hAnsi="Arial"/>
          <w:b/>
          <w:szCs w:val="20"/>
        </w:rPr>
        <w:t xml:space="preserve"> Reply LS on UL synchronization for contention based Msg3 transmission without Msg1/Msg2</w:t>
      </w:r>
    </w:p>
    <w:p w14:paraId="771BD829" w14:textId="77777777" w:rsidR="00292487" w:rsidRDefault="00ED771F">
      <w:pPr>
        <w:tabs>
          <w:tab w:val="left" w:pos="1418"/>
        </w:tabs>
        <w:rPr>
          <w:rFonts w:ascii="Arial" w:hAnsi="Arial"/>
          <w:b/>
          <w:szCs w:val="20"/>
        </w:rPr>
      </w:pPr>
      <w:r>
        <w:rPr>
          <w:rFonts w:ascii="Arial" w:hAnsi="Arial"/>
          <w:b/>
          <w:szCs w:val="20"/>
        </w:rPr>
        <w:t xml:space="preserve">Source </w:t>
      </w:r>
      <w:r>
        <w:rPr>
          <w:rFonts w:ascii="Arial" w:hAnsi="Arial"/>
          <w:b/>
          <w:szCs w:val="20"/>
        </w:rPr>
        <w:tab/>
        <w:t xml:space="preserve">:  </w:t>
      </w:r>
      <w:r>
        <w:rPr>
          <w:rFonts w:ascii="Arial" w:hAnsi="Arial" w:hint="eastAsia"/>
          <w:b/>
          <w:szCs w:val="20"/>
        </w:rPr>
        <w:t>Moderator (</w:t>
      </w:r>
      <w:r>
        <w:rPr>
          <w:rFonts w:ascii="Arial" w:hAnsi="Arial"/>
          <w:b/>
          <w:szCs w:val="20"/>
        </w:rPr>
        <w:t>ZTE</w:t>
      </w:r>
      <w:r>
        <w:rPr>
          <w:rFonts w:ascii="Arial" w:hAnsi="Arial" w:hint="eastAsia"/>
          <w:b/>
          <w:szCs w:val="20"/>
        </w:rPr>
        <w:t>)</w:t>
      </w:r>
    </w:p>
    <w:p w14:paraId="771BD82A" w14:textId="77777777" w:rsidR="00292487" w:rsidRDefault="00ED771F">
      <w:pPr>
        <w:tabs>
          <w:tab w:val="left" w:pos="1418"/>
        </w:tabs>
        <w:rPr>
          <w:rFonts w:ascii="Arial" w:hAnsi="Arial"/>
          <w:b/>
          <w:szCs w:val="20"/>
        </w:rPr>
      </w:pPr>
      <w:r>
        <w:rPr>
          <w:rFonts w:ascii="Arial" w:hAnsi="Arial"/>
          <w:b/>
          <w:szCs w:val="20"/>
        </w:rPr>
        <w:t>Agenda item</w:t>
      </w:r>
      <w:r>
        <w:rPr>
          <w:rFonts w:ascii="Arial" w:hAnsi="Arial"/>
          <w:b/>
          <w:szCs w:val="20"/>
        </w:rPr>
        <w:tab/>
        <w:t>:  9.11</w:t>
      </w:r>
    </w:p>
    <w:p w14:paraId="771BD82B" w14:textId="77777777" w:rsidR="00292487" w:rsidRDefault="00ED771F">
      <w:pPr>
        <w:tabs>
          <w:tab w:val="left" w:pos="1418"/>
        </w:tabs>
        <w:ind w:left="1990" w:hanging="1990"/>
        <w:rPr>
          <w:rFonts w:ascii="Arial" w:hAnsi="Arial"/>
          <w:b/>
          <w:szCs w:val="20"/>
        </w:rPr>
      </w:pPr>
      <w:r>
        <w:rPr>
          <w:rFonts w:ascii="Arial" w:hAnsi="Arial"/>
          <w:b/>
          <w:szCs w:val="20"/>
        </w:rPr>
        <w:t>Document for</w:t>
      </w:r>
      <w:r>
        <w:rPr>
          <w:rFonts w:ascii="Arial" w:hAnsi="Arial"/>
          <w:b/>
          <w:szCs w:val="20"/>
        </w:rPr>
        <w:tab/>
        <w:t>:  Discussion</w:t>
      </w:r>
      <w:r>
        <w:rPr>
          <w:rFonts w:ascii="Arial" w:hAnsi="Arial" w:hint="eastAsia"/>
          <w:b/>
          <w:szCs w:val="20"/>
        </w:rPr>
        <w:t xml:space="preserve"> and Decision</w:t>
      </w:r>
    </w:p>
    <w:p w14:paraId="771BD82C" w14:textId="77777777" w:rsidR="00292487" w:rsidRDefault="00292487">
      <w:pPr>
        <w:pBdr>
          <w:bottom w:val="single" w:sz="4" w:space="1" w:color="auto"/>
        </w:pBdr>
        <w:ind w:right="300"/>
        <w:jc w:val="right"/>
      </w:pPr>
    </w:p>
    <w:p w14:paraId="771BD82D" w14:textId="77777777" w:rsidR="00292487" w:rsidRDefault="00ED771F">
      <w:pPr>
        <w:pStyle w:val="1"/>
        <w:keepNext w:val="0"/>
        <w:keepLines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14:paraId="771BD82E" w14:textId="77777777" w:rsidR="00292487" w:rsidRDefault="00ED771F">
      <w:pPr>
        <w:spacing w:beforeLines="50" w:before="120" w:afterLines="50" w:after="120"/>
        <w:rPr>
          <w:rFonts w:cs="Times New Roman"/>
          <w:szCs w:val="20"/>
        </w:rPr>
      </w:pPr>
      <w:r>
        <w:rPr>
          <w:rFonts w:cs="Times New Roman"/>
          <w:szCs w:val="20"/>
        </w:rPr>
        <w:t>At RAN1#118, RAN1 received an LS from RAN2 on UL synchronization for contention based Msg3 transmission without Msg1/Msg2 [1]. In the LS, RAN2 inform RAN1 the agreements on contention based Msg3 transmission without Msg1/Msg2 and ask RAN1 whether an RRC Idle UE with a pre-compensated TA can satisfy the required timing accuracy for Msg3 transmission without Msg1/Msg2.</w:t>
      </w:r>
    </w:p>
    <w:tbl>
      <w:tblPr>
        <w:tblStyle w:val="28"/>
        <w:tblW w:w="0" w:type="auto"/>
        <w:jc w:val="center"/>
        <w:tblLook w:val="04A0" w:firstRow="1" w:lastRow="0" w:firstColumn="1" w:lastColumn="0" w:noHBand="0" w:noVBand="1"/>
      </w:tblPr>
      <w:tblGrid>
        <w:gridCol w:w="9585"/>
      </w:tblGrid>
      <w:tr w:rsidR="00292487" w14:paraId="771BD83C" w14:textId="77777777">
        <w:trPr>
          <w:jc w:val="center"/>
        </w:trPr>
        <w:tc>
          <w:tcPr>
            <w:tcW w:w="9585" w:type="dxa"/>
          </w:tcPr>
          <w:p w14:paraId="771BD82F" w14:textId="77777777" w:rsidR="00292487" w:rsidRDefault="00ED771F">
            <w:pPr>
              <w:snapToGrid w:val="0"/>
              <w:spacing w:after="120"/>
              <w:rPr>
                <w:rFonts w:ascii="Arial" w:hAnsi="Arial" w:cs="Arial"/>
                <w:b/>
                <w:kern w:val="0"/>
                <w:szCs w:val="20"/>
              </w:rPr>
            </w:pPr>
            <w:r>
              <w:rPr>
                <w:rFonts w:ascii="Arial" w:hAnsi="Arial" w:cs="Arial"/>
                <w:b/>
                <w:kern w:val="0"/>
                <w:szCs w:val="20"/>
                <w:lang w:val="en-GB"/>
              </w:rPr>
              <w:t>1. Overall Description:</w:t>
            </w:r>
          </w:p>
          <w:p w14:paraId="771BD830" w14:textId="77777777" w:rsidR="00292487" w:rsidRDefault="00ED771F">
            <w:pPr>
              <w:tabs>
                <w:tab w:val="center" w:pos="4153"/>
                <w:tab w:val="right" w:pos="8306"/>
              </w:tabs>
              <w:snapToGrid w:val="0"/>
              <w:spacing w:before="160" w:after="120"/>
              <w:rPr>
                <w:rFonts w:ascii="Arial" w:hAnsi="Arial" w:cs="Arial"/>
                <w:kern w:val="0"/>
                <w:szCs w:val="20"/>
                <w:lang w:val="en-GB"/>
              </w:rPr>
            </w:pPr>
            <w:r>
              <w:rPr>
                <w:rFonts w:ascii="Arial" w:hAnsi="Arial" w:cs="Arial"/>
                <w:kern w:val="0"/>
                <w:szCs w:val="20"/>
                <w:lang w:val="en-GB"/>
              </w:rPr>
              <w:t>In RAN2#126 meeting, the following agreements related to Msg3 transmission for uplink capacity enhancement for R19 IoT NTN have been achieved:</w:t>
            </w:r>
          </w:p>
          <w:tbl>
            <w:tblPr>
              <w:tblStyle w:val="28"/>
              <w:tblW w:w="0" w:type="auto"/>
              <w:tblLook w:val="04A0" w:firstRow="1" w:lastRow="0" w:firstColumn="1" w:lastColumn="0" w:noHBand="0" w:noVBand="1"/>
            </w:tblPr>
            <w:tblGrid>
              <w:gridCol w:w="9359"/>
            </w:tblGrid>
            <w:tr w:rsidR="00292487" w14:paraId="771BD834" w14:textId="77777777">
              <w:tc>
                <w:tcPr>
                  <w:tcW w:w="9629" w:type="dxa"/>
                  <w:tcBorders>
                    <w:top w:val="single" w:sz="4" w:space="0" w:color="auto"/>
                    <w:left w:val="single" w:sz="4" w:space="0" w:color="auto"/>
                    <w:bottom w:val="single" w:sz="4" w:space="0" w:color="auto"/>
                    <w:right w:val="single" w:sz="4" w:space="0" w:color="auto"/>
                  </w:tcBorders>
                </w:tcPr>
                <w:p w14:paraId="771BD831" w14:textId="77777777" w:rsidR="00292487" w:rsidRDefault="00ED771F">
                  <w:pPr>
                    <w:tabs>
                      <w:tab w:val="center" w:pos="4153"/>
                      <w:tab w:val="right" w:pos="8306"/>
                    </w:tabs>
                    <w:snapToGrid w:val="0"/>
                    <w:spacing w:after="100"/>
                    <w:rPr>
                      <w:rFonts w:ascii="Arial" w:hAnsi="Arial" w:cs="Arial"/>
                      <w:kern w:val="0"/>
                      <w:szCs w:val="20"/>
                      <w:lang w:val="en-GB"/>
                    </w:rPr>
                  </w:pPr>
                  <w:r>
                    <w:rPr>
                      <w:rFonts w:ascii="Arial" w:hAnsi="Arial" w:cs="Arial"/>
                      <w:b/>
                      <w:kern w:val="0"/>
                      <w:szCs w:val="20"/>
                      <w:lang w:val="en-GB"/>
                    </w:rPr>
                    <w:t>Agreements:</w:t>
                  </w:r>
                </w:p>
                <w:p w14:paraId="771BD832" w14:textId="77777777" w:rsidR="00292487" w:rsidRDefault="00ED771F">
                  <w:pPr>
                    <w:tabs>
                      <w:tab w:val="left" w:pos="1622"/>
                    </w:tabs>
                    <w:snapToGrid w:val="0"/>
                    <w:spacing w:afterLines="30" w:after="72" w:line="264" w:lineRule="auto"/>
                    <w:ind w:left="284" w:hanging="284"/>
                    <w:jc w:val="left"/>
                    <w:rPr>
                      <w:rFonts w:ascii="Arial" w:eastAsia="MS Mincho" w:hAnsi="Arial" w:cs="Times New Roman"/>
                      <w:kern w:val="0"/>
                      <w:szCs w:val="20"/>
                      <w:lang w:val="en-GB" w:eastAsia="en-GB"/>
                    </w:rPr>
                  </w:pPr>
                  <w:r>
                    <w:rPr>
                      <w:rFonts w:ascii="Arial" w:eastAsia="MS Mincho" w:hAnsi="Arial" w:cs="Times New Roman"/>
                      <w:kern w:val="0"/>
                      <w:szCs w:val="20"/>
                      <w:lang w:val="en-GB" w:eastAsia="en-GB"/>
                    </w:rPr>
                    <w:t>=&gt; RAN2 focusses the study on contention-based Msg3 transmission to complete an EDT-like transaction (FFS on the details of Msg3. FFS on the procedural steps, e.g. how much we reuse of EDT and PUR procedures. FFS on allocation of resources).</w:t>
                  </w:r>
                </w:p>
                <w:p w14:paraId="771BD833" w14:textId="77777777" w:rsidR="00292487" w:rsidRDefault="00ED771F">
                  <w:pPr>
                    <w:tabs>
                      <w:tab w:val="left" w:pos="1622"/>
                    </w:tabs>
                    <w:snapToGrid w:val="0"/>
                    <w:spacing w:afterLines="30" w:after="72" w:line="264" w:lineRule="auto"/>
                    <w:ind w:left="284" w:hanging="284"/>
                    <w:jc w:val="left"/>
                    <w:rPr>
                      <w:rFonts w:ascii="Arial" w:eastAsia="MS Mincho" w:hAnsi="Arial" w:cs="Arial"/>
                      <w:kern w:val="0"/>
                      <w:szCs w:val="20"/>
                      <w:lang w:val="en-GB" w:eastAsia="en-GB"/>
                    </w:rPr>
                  </w:pPr>
                  <w:r>
                    <w:rPr>
                      <w:rFonts w:ascii="Arial" w:eastAsia="MS Mincho" w:hAnsi="Arial" w:cs="Times New Roman"/>
                      <w:kern w:val="0"/>
                      <w:szCs w:val="20"/>
                      <w:lang w:val="en-GB" w:eastAsia="en-GB"/>
                    </w:rPr>
                    <w:t>=&gt; If an IoT NTN UE in IDLE state is to use the new R19 contention-based procedure, the UE needs to verify/update the uplink synchronization (e.g. get GNSS fix, acquire TA) just before sending msg3.</w:t>
                  </w:r>
                </w:p>
              </w:tc>
            </w:tr>
          </w:tbl>
          <w:p w14:paraId="771BD835" w14:textId="77777777" w:rsidR="00292487" w:rsidRDefault="00ED771F">
            <w:pPr>
              <w:snapToGrid w:val="0"/>
              <w:spacing w:before="160" w:after="120"/>
              <w:rPr>
                <w:rFonts w:ascii="Arial" w:eastAsia="等线" w:hAnsi="Arial" w:cs="Arial"/>
                <w:kern w:val="0"/>
                <w:lang w:val="en-GB"/>
              </w:rPr>
            </w:pPr>
            <w:r>
              <w:rPr>
                <w:rFonts w:ascii="Arial" w:hAnsi="Arial" w:cs="Arial" w:hint="eastAsia"/>
                <w:kern w:val="0"/>
                <w:szCs w:val="20"/>
                <w:lang w:val="en-GB"/>
              </w:rPr>
              <w:t>B</w:t>
            </w:r>
            <w:r>
              <w:rPr>
                <w:rFonts w:ascii="Arial" w:hAnsi="Arial" w:cs="Arial"/>
                <w:kern w:val="0"/>
                <w:szCs w:val="20"/>
                <w:lang w:val="en-GB"/>
              </w:rPr>
              <w:t>ased on the above agreements, RAN2 kindly asks RAN4 and RAN1</w:t>
            </w:r>
            <w:r>
              <w:rPr>
                <w:rFonts w:ascii="Arial" w:hAnsi="Arial" w:cs="Arial" w:hint="eastAsia"/>
                <w:kern w:val="0"/>
                <w:szCs w:val="20"/>
                <w:lang w:val="en-GB"/>
              </w:rPr>
              <w:t>:</w:t>
            </w:r>
          </w:p>
          <w:p w14:paraId="771BD836" w14:textId="77777777" w:rsidR="00292487" w:rsidRDefault="00ED771F">
            <w:pPr>
              <w:snapToGrid w:val="0"/>
              <w:spacing w:after="120"/>
              <w:rPr>
                <w:rFonts w:ascii="Arial" w:hAnsi="Arial" w:cs="Arial"/>
                <w:kern w:val="0"/>
                <w:szCs w:val="20"/>
                <w:lang w:val="en-GB"/>
              </w:rPr>
            </w:pPr>
            <w:r>
              <w:rPr>
                <w:rFonts w:ascii="Arial" w:hAnsi="Arial" w:cs="Arial"/>
                <w:kern w:val="0"/>
                <w:szCs w:val="20"/>
                <w:lang w:val="en-GB"/>
              </w:rPr>
              <w:t xml:space="preserve">Q1: Whether an RRC Idle UE with a pre-compensated TA (i.e., the one used for Msg1 transmission during random access for IoT NTN) can satisfy the required timing accuracy for Msg3 transmission without Msg1/Msg2? </w:t>
            </w:r>
          </w:p>
          <w:p w14:paraId="771BD837" w14:textId="77777777" w:rsidR="00292487" w:rsidRDefault="00ED771F">
            <w:pPr>
              <w:snapToGrid w:val="0"/>
              <w:spacing w:after="120"/>
              <w:rPr>
                <w:rFonts w:ascii="Arial" w:hAnsi="Arial" w:cs="Arial"/>
                <w:kern w:val="0"/>
                <w:szCs w:val="20"/>
                <w:lang w:val="en-GB"/>
              </w:rPr>
            </w:pPr>
            <w:r>
              <w:rPr>
                <w:rFonts w:ascii="Arial" w:hAnsi="Arial" w:cs="Arial"/>
                <w:kern w:val="0"/>
                <w:szCs w:val="20"/>
                <w:lang w:val="en-GB"/>
              </w:rPr>
              <w:t>Q2: If the answer for Q1 is no, from RAN4 and RAN1 perspective, how the required timing accuracy for Msg3 transmission can be satisfied in this case?</w:t>
            </w:r>
          </w:p>
          <w:p w14:paraId="771BD838" w14:textId="77777777" w:rsidR="00292487" w:rsidRDefault="00ED771F">
            <w:pPr>
              <w:snapToGrid w:val="0"/>
              <w:rPr>
                <w:rFonts w:ascii="Arial" w:hAnsi="Arial" w:cs="Arial"/>
                <w:kern w:val="0"/>
                <w:szCs w:val="20"/>
                <w:lang w:val="en-GB"/>
              </w:rPr>
            </w:pPr>
            <w:r>
              <w:rPr>
                <w:rFonts w:ascii="Arial" w:hAnsi="Arial" w:cs="Arial"/>
                <w:kern w:val="0"/>
                <w:szCs w:val="20"/>
                <w:lang w:val="en-GB"/>
              </w:rPr>
              <w:t xml:space="preserve"> </w:t>
            </w:r>
          </w:p>
          <w:p w14:paraId="771BD839" w14:textId="77777777" w:rsidR="00292487" w:rsidRDefault="00ED771F">
            <w:pPr>
              <w:snapToGrid w:val="0"/>
              <w:spacing w:after="120"/>
              <w:rPr>
                <w:rFonts w:ascii="Arial" w:hAnsi="Arial" w:cs="Arial"/>
                <w:b/>
                <w:kern w:val="0"/>
                <w:szCs w:val="20"/>
                <w:lang w:val="en-GB"/>
              </w:rPr>
            </w:pPr>
            <w:r>
              <w:rPr>
                <w:rFonts w:ascii="Arial" w:hAnsi="Arial" w:cs="Arial"/>
                <w:b/>
                <w:kern w:val="0"/>
                <w:szCs w:val="20"/>
                <w:lang w:val="en-GB"/>
              </w:rPr>
              <w:t>2. Actions:</w:t>
            </w:r>
          </w:p>
          <w:p w14:paraId="771BD83A" w14:textId="77777777" w:rsidR="00292487" w:rsidRDefault="00ED771F">
            <w:pPr>
              <w:snapToGrid w:val="0"/>
              <w:spacing w:after="120"/>
              <w:ind w:left="1985" w:hanging="1985"/>
              <w:rPr>
                <w:rFonts w:ascii="Arial" w:hAnsi="Arial" w:cs="Arial"/>
                <w:b/>
                <w:kern w:val="0"/>
                <w:szCs w:val="20"/>
                <w:lang w:val="en-GB"/>
              </w:rPr>
            </w:pPr>
            <w:r>
              <w:rPr>
                <w:rFonts w:ascii="Arial" w:hAnsi="Arial" w:cs="Arial"/>
                <w:b/>
                <w:kern w:val="0"/>
                <w:szCs w:val="20"/>
                <w:lang w:val="en-GB"/>
              </w:rPr>
              <w:t>To RAN4 and RAN1:</w:t>
            </w:r>
          </w:p>
          <w:p w14:paraId="771BD83B" w14:textId="77777777" w:rsidR="00292487" w:rsidRDefault="00ED771F">
            <w:pPr>
              <w:snapToGrid w:val="0"/>
              <w:spacing w:after="120"/>
              <w:rPr>
                <w:rFonts w:eastAsia="Yu Mincho" w:cs="Times New Roman"/>
                <w:kern w:val="0"/>
                <w:szCs w:val="20"/>
                <w:lang w:val="en-GB"/>
              </w:rPr>
            </w:pPr>
            <w:r>
              <w:rPr>
                <w:rFonts w:ascii="Arial" w:hAnsi="Arial" w:cs="Arial"/>
                <w:b/>
                <w:kern w:val="0"/>
                <w:szCs w:val="20"/>
                <w:lang w:val="en-GB"/>
              </w:rPr>
              <w:t xml:space="preserve">ACTION: </w:t>
            </w:r>
            <w:r>
              <w:rPr>
                <w:rFonts w:ascii="Arial" w:hAnsi="Arial" w:cs="Arial"/>
                <w:bCs/>
                <w:kern w:val="0"/>
                <w:szCs w:val="20"/>
                <w:lang w:val="en-GB"/>
              </w:rPr>
              <w:t xml:space="preserve">RAN2 </w:t>
            </w:r>
            <w:r>
              <w:rPr>
                <w:rFonts w:ascii="Arial" w:hAnsi="Arial" w:cs="Arial"/>
                <w:iCs/>
                <w:color w:val="000000"/>
                <w:kern w:val="0"/>
                <w:szCs w:val="20"/>
                <w:lang w:val="en-GB"/>
              </w:rPr>
              <w:t>respectfully requests RAN4 and RAN1 to take above RAN2 progress into account and provide feedback</w:t>
            </w:r>
            <w:r>
              <w:rPr>
                <w:rFonts w:ascii="Arial" w:hAnsi="Arial" w:cs="Arial"/>
                <w:kern w:val="0"/>
                <w:szCs w:val="20"/>
                <w:lang w:val="en-GB"/>
              </w:rPr>
              <w:t>.</w:t>
            </w:r>
          </w:p>
        </w:tc>
      </w:tr>
    </w:tbl>
    <w:p w14:paraId="771BD83D" w14:textId="77777777" w:rsidR="00292487" w:rsidRDefault="00ED771F">
      <w:pPr>
        <w:spacing w:beforeLines="50" w:before="120" w:afterLines="50" w:after="120"/>
        <w:rPr>
          <w:rFonts w:cs="Times New Roman"/>
          <w:szCs w:val="20"/>
          <w:lang w:val="en-GB"/>
        </w:rPr>
      </w:pPr>
      <w:r>
        <w:rPr>
          <w:rFonts w:cs="Times New Roman"/>
          <w:szCs w:val="20"/>
          <w:lang w:val="en-GB"/>
        </w:rPr>
        <w:t>In this summary, the questions raised by RAN2 are discussed.</w:t>
      </w:r>
    </w:p>
    <w:p w14:paraId="771BD83E" w14:textId="77777777" w:rsidR="00292487" w:rsidRDefault="00ED771F">
      <w:pPr>
        <w:pStyle w:val="1"/>
        <w:keepNext w:val="0"/>
        <w:keepLines w:val="0"/>
        <w:numPr>
          <w:ilvl w:val="0"/>
          <w:numId w:val="11"/>
        </w:numPr>
        <w:tabs>
          <w:tab w:val="left" w:pos="432"/>
        </w:tabs>
        <w:spacing w:before="360" w:after="60"/>
        <w:ind w:left="862" w:hanging="862"/>
        <w:rPr>
          <w:rFonts w:ascii="Times New Roman" w:eastAsiaTheme="minorEastAsia" w:hAnsi="Times New Roman"/>
          <w:b/>
          <w:sz w:val="22"/>
          <w:szCs w:val="22"/>
        </w:rPr>
      </w:pPr>
      <w:r>
        <w:rPr>
          <w:rFonts w:ascii="Times New Roman" w:hAnsi="Times New Roman"/>
          <w:b/>
          <w:kern w:val="28"/>
          <w:sz w:val="22"/>
          <w:szCs w:val="22"/>
        </w:rPr>
        <w:t>First question</w:t>
      </w:r>
    </w:p>
    <w:p w14:paraId="771BD83F" w14:textId="77777777" w:rsidR="00292487" w:rsidRDefault="00ED771F">
      <w:pPr>
        <w:pStyle w:val="2"/>
        <w:numPr>
          <w:ilvl w:val="1"/>
          <w:numId w:val="12"/>
        </w:numPr>
        <w:tabs>
          <w:tab w:val="left" w:pos="576"/>
        </w:tabs>
        <w:spacing w:before="120" w:after="60"/>
        <w:rPr>
          <w:rFonts w:ascii="Times New Roman" w:eastAsiaTheme="minorEastAsia" w:hAnsi="Times New Roman"/>
          <w:b/>
          <w:sz w:val="22"/>
        </w:rPr>
      </w:pPr>
      <w:r>
        <w:rPr>
          <w:rFonts w:ascii="Times New Roman" w:eastAsiaTheme="minorEastAsia" w:hAnsi="Times New Roman" w:hint="eastAsia"/>
          <w:b/>
          <w:sz w:val="22"/>
        </w:rPr>
        <w:lastRenderedPageBreak/>
        <w:t xml:space="preserve"> </w:t>
      </w:r>
      <w:r>
        <w:rPr>
          <w:rFonts w:ascii="Times New Roman" w:eastAsiaTheme="minorEastAsia" w:hAnsi="Times New Roman"/>
          <w:b/>
          <w:sz w:val="22"/>
        </w:rPr>
        <w:t>Company views</w:t>
      </w:r>
    </w:p>
    <w:tbl>
      <w:tblPr>
        <w:tblStyle w:val="28"/>
        <w:tblW w:w="0" w:type="auto"/>
        <w:jc w:val="center"/>
        <w:tblLook w:val="04A0" w:firstRow="1" w:lastRow="0" w:firstColumn="1" w:lastColumn="0" w:noHBand="0" w:noVBand="1"/>
      </w:tblPr>
      <w:tblGrid>
        <w:gridCol w:w="9585"/>
      </w:tblGrid>
      <w:tr w:rsidR="00292487" w14:paraId="771BD842" w14:textId="77777777">
        <w:trPr>
          <w:jc w:val="center"/>
        </w:trPr>
        <w:tc>
          <w:tcPr>
            <w:tcW w:w="9585" w:type="dxa"/>
          </w:tcPr>
          <w:p w14:paraId="771BD840" w14:textId="77777777" w:rsidR="00292487" w:rsidRDefault="00ED771F">
            <w:pPr>
              <w:snapToGrid w:val="0"/>
              <w:spacing w:after="120"/>
              <w:rPr>
                <w:rFonts w:ascii="Arial" w:hAnsi="Arial" w:cs="Arial"/>
                <w:kern w:val="0"/>
                <w:szCs w:val="20"/>
                <w:lang w:val="en-GB"/>
              </w:rPr>
            </w:pPr>
            <w:r>
              <w:rPr>
                <w:rFonts w:ascii="Arial" w:hAnsi="Arial" w:cs="Arial"/>
                <w:kern w:val="0"/>
                <w:szCs w:val="20"/>
                <w:lang w:val="en-GB"/>
              </w:rPr>
              <w:t xml:space="preserve">Q1: Whether an RRC Idle UE with a pre-compensated TA (i.e., the one used for Msg1 transmission during random access for IoT NTN) can satisfy the required timing accuracy for Msg3 transmission without Msg1/Msg2? </w:t>
            </w:r>
          </w:p>
          <w:p w14:paraId="771BD841" w14:textId="77777777" w:rsidR="00292487" w:rsidRDefault="00ED771F">
            <w:pPr>
              <w:snapToGrid w:val="0"/>
              <w:spacing w:after="120"/>
              <w:rPr>
                <w:rFonts w:ascii="Arial" w:hAnsi="Arial" w:cs="Arial"/>
                <w:kern w:val="0"/>
                <w:szCs w:val="20"/>
                <w:lang w:val="en-GB"/>
              </w:rPr>
            </w:pPr>
            <w:r>
              <w:rPr>
                <w:rFonts w:ascii="Arial" w:hAnsi="Arial" w:cs="Arial"/>
                <w:kern w:val="0"/>
                <w:szCs w:val="20"/>
                <w:lang w:val="en-GB"/>
              </w:rPr>
              <w:t>Q2: If the answer for Q1 is no, from RAN4 and RAN1 perspective, how the required timing accuracy for Msg3 transmission can be satisfied in this case?</w:t>
            </w:r>
          </w:p>
        </w:tc>
      </w:tr>
    </w:tbl>
    <w:p w14:paraId="771BD843" w14:textId="77777777" w:rsidR="00292487" w:rsidRDefault="00ED771F">
      <w:pPr>
        <w:pStyle w:val="a"/>
        <w:numPr>
          <w:ilvl w:val="0"/>
          <w:numId w:val="0"/>
        </w:numPr>
        <w:rPr>
          <w:rFonts w:eastAsiaTheme="minorEastAsia"/>
        </w:rPr>
      </w:pPr>
      <w:r>
        <w:rPr>
          <w:rFonts w:eastAsiaTheme="minorEastAsia" w:hint="eastAsia"/>
        </w:rPr>
        <w:t>R</w:t>
      </w:r>
      <w:r>
        <w:rPr>
          <w:rFonts w:eastAsiaTheme="minorEastAsia"/>
        </w:rPr>
        <w:t>egarding Q1, 11 companies provide views in contributions, which are summarized as following:</w:t>
      </w:r>
    </w:p>
    <w:p w14:paraId="771BD844" w14:textId="77777777" w:rsidR="00292487" w:rsidRDefault="00ED771F">
      <w:pPr>
        <w:pStyle w:val="a"/>
        <w:numPr>
          <w:ilvl w:val="0"/>
          <w:numId w:val="13"/>
        </w:numPr>
        <w:rPr>
          <w:rFonts w:eastAsia="宋体"/>
          <w:lang w:val="en-US"/>
        </w:rPr>
      </w:pPr>
      <w:r>
        <w:rPr>
          <w:rFonts w:eastAsia="宋体"/>
          <w:lang w:val="en-US"/>
        </w:rPr>
        <w:t xml:space="preserve">[ZTE, vivo, OPPO, Apple, Huawei, </w:t>
      </w:r>
      <w:proofErr w:type="spellStart"/>
      <w:r>
        <w:rPr>
          <w:rFonts w:eastAsia="宋体"/>
          <w:lang w:val="en-US"/>
        </w:rPr>
        <w:t>HiSilicon</w:t>
      </w:r>
      <w:proofErr w:type="spellEnd"/>
      <w:r>
        <w:rPr>
          <w:rFonts w:eastAsia="宋体"/>
          <w:lang w:val="en-US"/>
        </w:rPr>
        <w:t xml:space="preserve">, Qualcomm] propose that the required timing accuracy for Msg3 transmission without Msg1/Msg2 can be satisfied. </w:t>
      </w:r>
      <w:r>
        <w:rPr>
          <w:rFonts w:ascii="Times" w:eastAsia="宋体" w:hAnsi="Times" w:hint="eastAsia"/>
        </w:rPr>
        <w:t xml:space="preserve">The detailed analysis </w:t>
      </w:r>
      <w:r>
        <w:rPr>
          <w:rFonts w:ascii="Times" w:eastAsia="宋体" w:hAnsi="Times"/>
        </w:rPr>
        <w:t>is</w:t>
      </w:r>
      <w:r>
        <w:rPr>
          <w:rFonts w:ascii="Times" w:eastAsia="宋体" w:hAnsi="Times" w:hint="eastAsia"/>
        </w:rPr>
        <w:t xml:space="preserve"> listed as following:</w:t>
      </w:r>
    </w:p>
    <w:p w14:paraId="771BD845" w14:textId="77777777" w:rsidR="00292487" w:rsidRDefault="00ED771F">
      <w:pPr>
        <w:pStyle w:val="a"/>
        <w:numPr>
          <w:ilvl w:val="1"/>
          <w:numId w:val="13"/>
        </w:numPr>
        <w:rPr>
          <w:rFonts w:eastAsia="Batang"/>
          <w:szCs w:val="24"/>
          <w:lang w:val="en-US"/>
        </w:rPr>
      </w:pPr>
      <w:r>
        <w:rPr>
          <w:rFonts w:eastAsia="宋体" w:hint="eastAsia"/>
          <w:lang w:val="en-US"/>
        </w:rPr>
        <w:t>[</w:t>
      </w:r>
      <w:r>
        <w:rPr>
          <w:rFonts w:eastAsia="宋体"/>
          <w:lang w:val="en-US"/>
        </w:rPr>
        <w:t>ZTE</w:t>
      </w:r>
      <w:r>
        <w:rPr>
          <w:rFonts w:eastAsia="宋体" w:hint="eastAsia"/>
          <w:lang w:val="en-US"/>
        </w:rPr>
        <w:t xml:space="preserve">, </w:t>
      </w:r>
      <w:r>
        <w:rPr>
          <w:rFonts w:eastAsia="宋体"/>
          <w:lang w:val="en-US"/>
        </w:rPr>
        <w:t xml:space="preserve">vivo, Huawei, </w:t>
      </w:r>
      <w:proofErr w:type="spellStart"/>
      <w:r>
        <w:rPr>
          <w:rFonts w:eastAsia="宋体"/>
          <w:lang w:val="en-US"/>
        </w:rPr>
        <w:t>HiSilicon</w:t>
      </w:r>
      <w:proofErr w:type="spellEnd"/>
      <w:r>
        <w:rPr>
          <w:rFonts w:eastAsia="宋体"/>
          <w:lang w:val="en-US"/>
        </w:rPr>
        <w:t>, Qualcomm</w:t>
      </w:r>
      <w:r>
        <w:rPr>
          <w:rFonts w:eastAsia="宋体" w:hint="eastAsia"/>
          <w:lang w:val="en-US"/>
        </w:rPr>
        <w:t xml:space="preserve">] propose </w:t>
      </w:r>
      <w:r>
        <w:rPr>
          <w:rFonts w:eastAsia="宋体"/>
          <w:lang w:val="en-US"/>
        </w:rPr>
        <w:t>that RAN4 has defined same timing requirement for NPUSCH and NPRACH, i.e., 97*T</w:t>
      </w:r>
      <w:r>
        <w:rPr>
          <w:rFonts w:eastAsia="宋体"/>
          <w:vertAlign w:val="subscript"/>
          <w:lang w:val="en-US"/>
        </w:rPr>
        <w:t>s</w:t>
      </w:r>
      <w:r>
        <w:rPr>
          <w:rFonts w:eastAsia="宋体"/>
          <w:lang w:val="en-US"/>
        </w:rPr>
        <w:t xml:space="preserve"> as defined in section 7.20A in TS 36.133. Moreover, [Qualcomm] propose that RAN4 also define same timing requirement for eMTC as defined in section 7.24A in TS 36.133. Therefore, an RRC Idle UE with a pre-compensated TA should be able to satisfy the required timing accuracy for Msg3 transmission without Msg1/Msg2. </w:t>
      </w:r>
    </w:p>
    <w:p w14:paraId="771BD846" w14:textId="77777777" w:rsidR="00292487" w:rsidRDefault="00ED771F">
      <w:pPr>
        <w:pStyle w:val="a"/>
        <w:numPr>
          <w:ilvl w:val="1"/>
          <w:numId w:val="13"/>
        </w:numPr>
        <w:rPr>
          <w:rFonts w:eastAsia="Batang"/>
          <w:szCs w:val="24"/>
          <w:lang w:val="en-US"/>
        </w:rPr>
      </w:pPr>
      <w:r>
        <w:rPr>
          <w:rFonts w:eastAsia="Batang" w:hint="eastAsia"/>
          <w:szCs w:val="24"/>
          <w:lang w:val="en-US"/>
        </w:rPr>
        <w:t xml:space="preserve"> [</w:t>
      </w:r>
      <w:r>
        <w:rPr>
          <w:rFonts w:eastAsia="Batang"/>
          <w:szCs w:val="24"/>
          <w:lang w:val="en-US"/>
        </w:rPr>
        <w:t>OPPO</w:t>
      </w:r>
      <w:r>
        <w:rPr>
          <w:rFonts w:eastAsia="Batang" w:hint="eastAsia"/>
          <w:szCs w:val="24"/>
          <w:lang w:val="en-US"/>
        </w:rPr>
        <w:t xml:space="preserve">] proposes that </w:t>
      </w:r>
      <w:r>
        <w:rPr>
          <w:rFonts w:eastAsia="Batang"/>
          <w:szCs w:val="24"/>
          <w:lang w:val="en-US"/>
        </w:rPr>
        <w:t>Msg3 transmission without Msg1/Msg2 is similar to RACH-less handover in NR-NTN</w:t>
      </w:r>
      <w:r>
        <w:rPr>
          <w:rFonts w:eastAsia="Batang" w:hint="eastAsia"/>
          <w:szCs w:val="24"/>
          <w:lang w:val="en-US"/>
        </w:rPr>
        <w:t>.</w:t>
      </w:r>
      <w:r>
        <w:rPr>
          <w:rFonts w:eastAsia="Batang"/>
          <w:szCs w:val="24"/>
          <w:lang w:val="en-US"/>
        </w:rPr>
        <w:t xml:space="preserve"> Therefore, </w:t>
      </w:r>
      <w:r>
        <w:rPr>
          <w:rFonts w:eastAsia="宋体"/>
          <w:lang w:val="en-US"/>
        </w:rPr>
        <w:t>an RRC Idle UE</w:t>
      </w:r>
      <w:r>
        <w:rPr>
          <w:rFonts w:eastAsia="Batang"/>
          <w:szCs w:val="24"/>
          <w:lang w:val="en-US"/>
        </w:rPr>
        <w:t xml:space="preserve"> can satisfy the required timing accuracy for Msg3 transmission without Msg1/Msg2 with following notes, which are similar to that captured in the reply LS on RACH-less handover:</w:t>
      </w:r>
    </w:p>
    <w:p w14:paraId="771BD847" w14:textId="77777777" w:rsidR="00292487" w:rsidRDefault="00ED771F">
      <w:pPr>
        <w:pStyle w:val="a"/>
        <w:numPr>
          <w:ilvl w:val="2"/>
          <w:numId w:val="13"/>
        </w:numPr>
        <w:rPr>
          <w:rFonts w:eastAsia="Batang"/>
          <w:szCs w:val="24"/>
          <w:lang w:val="en-US"/>
        </w:rPr>
      </w:pPr>
      <w:r>
        <w:rPr>
          <w:rFonts w:eastAsia="Batang"/>
          <w:szCs w:val="24"/>
          <w:lang w:val="en-US"/>
        </w:rPr>
        <w:t>Note 1: RAN1 assumes that the RAN4 UL synchronization requirement specified in Table 7.20A.2-1 of TS36.133 applies to the first UL transmission in the target cell.</w:t>
      </w:r>
    </w:p>
    <w:p w14:paraId="771BD848" w14:textId="77777777" w:rsidR="00292487" w:rsidRDefault="00ED771F">
      <w:pPr>
        <w:pStyle w:val="a"/>
        <w:numPr>
          <w:ilvl w:val="2"/>
          <w:numId w:val="13"/>
        </w:numPr>
        <w:rPr>
          <w:rFonts w:eastAsia="Batang"/>
          <w:szCs w:val="24"/>
          <w:lang w:val="en-US"/>
        </w:rPr>
      </w:pPr>
      <w:r>
        <w:rPr>
          <w:rFonts w:eastAsia="Batang"/>
          <w:szCs w:val="24"/>
          <w:lang w:val="en-US"/>
        </w:rPr>
        <w:t xml:space="preserve">Note 2: </w:t>
      </w:r>
      <w:proofErr w:type="spellStart"/>
      <w:r>
        <w:rPr>
          <w:rFonts w:eastAsia="Batang"/>
          <w:szCs w:val="24"/>
          <w:lang w:val="en-US"/>
        </w:rPr>
        <w:t>eNB</w:t>
      </w:r>
      <w:proofErr w:type="spellEnd"/>
      <w:r>
        <w:rPr>
          <w:rFonts w:eastAsia="Batang"/>
          <w:szCs w:val="24"/>
          <w:lang w:val="en-US"/>
        </w:rPr>
        <w:t xml:space="preserve"> is expected to provide valid assistance information of the target cell to UE.</w:t>
      </w:r>
    </w:p>
    <w:p w14:paraId="771BD849" w14:textId="77777777" w:rsidR="00292487" w:rsidRDefault="00ED771F">
      <w:pPr>
        <w:pStyle w:val="a"/>
        <w:numPr>
          <w:ilvl w:val="1"/>
          <w:numId w:val="13"/>
        </w:numPr>
        <w:rPr>
          <w:rFonts w:eastAsia="Batang"/>
          <w:szCs w:val="24"/>
          <w:lang w:val="en-US"/>
        </w:rPr>
      </w:pPr>
      <w:r>
        <w:rPr>
          <w:rFonts w:eastAsia="Batang" w:hint="eastAsia"/>
          <w:szCs w:val="24"/>
          <w:lang w:val="en-US"/>
        </w:rPr>
        <w:t xml:space="preserve"> [Apple] proposes that </w:t>
      </w:r>
      <w:r>
        <w:rPr>
          <w:rFonts w:eastAsia="Batang"/>
          <w:szCs w:val="24"/>
          <w:lang w:val="en-US"/>
        </w:rPr>
        <w:t xml:space="preserve">for contention based Msg3 transmission without Msg1/Msg2, if no further requirement is to be defined by RAN4, the existing </w:t>
      </w:r>
      <w:proofErr w:type="spellStart"/>
      <w:r>
        <w:rPr>
          <w:rFonts w:eastAsia="Batang"/>
          <w:szCs w:val="24"/>
          <w:lang w:val="en-US"/>
        </w:rPr>
        <w:t>T</w:t>
      </w:r>
      <w:r>
        <w:rPr>
          <w:rFonts w:eastAsia="Batang"/>
          <w:szCs w:val="24"/>
          <w:vertAlign w:val="subscript"/>
          <w:lang w:val="en-US"/>
        </w:rPr>
        <w:t>e_NTN</w:t>
      </w:r>
      <w:proofErr w:type="spellEnd"/>
      <w:r>
        <w:rPr>
          <w:rFonts w:eastAsia="Batang"/>
          <w:szCs w:val="24"/>
          <w:lang w:val="en-US"/>
        </w:rPr>
        <w:t xml:space="preserve"> requirements with N</w:t>
      </w:r>
      <w:r>
        <w:rPr>
          <w:rFonts w:eastAsia="Batang"/>
          <w:szCs w:val="24"/>
          <w:vertAlign w:val="subscript"/>
          <w:lang w:val="en-US"/>
        </w:rPr>
        <w:t>TA</w:t>
      </w:r>
      <w:r>
        <w:rPr>
          <w:rFonts w:eastAsia="Batang"/>
          <w:szCs w:val="24"/>
          <w:lang w:val="en-US"/>
        </w:rPr>
        <w:t xml:space="preserve">=0 could apply for the Msg3 transmission, which can be achieved by UE pre-compensation with the assistance information. If UL synchronization error is larger than CP, </w:t>
      </w:r>
      <w:proofErr w:type="spellStart"/>
      <w:r>
        <w:rPr>
          <w:rFonts w:eastAsia="Batang"/>
          <w:szCs w:val="24"/>
          <w:lang w:val="en-US"/>
        </w:rPr>
        <w:t>eNB</w:t>
      </w:r>
      <w:proofErr w:type="spellEnd"/>
      <w:r>
        <w:rPr>
          <w:rFonts w:eastAsia="Batang"/>
          <w:szCs w:val="24"/>
          <w:lang w:val="en-US"/>
        </w:rPr>
        <w:t xml:space="preserve"> implementation-based solution can be considered to detect Msg3 PUSCH.</w:t>
      </w:r>
    </w:p>
    <w:p w14:paraId="771BD84A" w14:textId="77777777" w:rsidR="00292487" w:rsidRDefault="00ED771F">
      <w:pPr>
        <w:pStyle w:val="a"/>
        <w:numPr>
          <w:ilvl w:val="0"/>
          <w:numId w:val="13"/>
        </w:numPr>
        <w:rPr>
          <w:rFonts w:eastAsia="宋体"/>
          <w:lang w:val="en-US"/>
        </w:rPr>
      </w:pPr>
      <w:r>
        <w:rPr>
          <w:rFonts w:eastAsia="宋体" w:hint="eastAsia"/>
          <w:lang w:val="en-US"/>
        </w:rPr>
        <w:t>[</w:t>
      </w:r>
      <w:r>
        <w:rPr>
          <w:rFonts w:eastAsia="宋体"/>
          <w:lang w:val="en-US"/>
        </w:rPr>
        <w:t xml:space="preserve">CMCC, CATT, Nokia, Nokia Shanghai Bell, NEC] propose that the required timing accuracy for Msg3 transmission without Msg1/Msg2 may not be satisfied. </w:t>
      </w:r>
      <w:r>
        <w:rPr>
          <w:rFonts w:ascii="Times" w:eastAsia="宋体" w:hAnsi="Times" w:hint="eastAsia"/>
        </w:rPr>
        <w:t xml:space="preserve">The detailed analysis </w:t>
      </w:r>
      <w:r>
        <w:rPr>
          <w:rFonts w:ascii="Times" w:eastAsia="宋体" w:hAnsi="Times"/>
        </w:rPr>
        <w:t>is</w:t>
      </w:r>
      <w:r>
        <w:rPr>
          <w:rFonts w:ascii="Times" w:eastAsia="宋体" w:hAnsi="Times" w:hint="eastAsia"/>
        </w:rPr>
        <w:t xml:space="preserve"> listed as following:</w:t>
      </w:r>
    </w:p>
    <w:p w14:paraId="771BD84B" w14:textId="77777777" w:rsidR="00292487" w:rsidRDefault="00ED771F">
      <w:pPr>
        <w:pStyle w:val="a"/>
        <w:numPr>
          <w:ilvl w:val="1"/>
          <w:numId w:val="13"/>
        </w:numPr>
        <w:rPr>
          <w:rFonts w:eastAsia="Batang"/>
          <w:szCs w:val="24"/>
          <w:lang w:val="en-US"/>
        </w:rPr>
      </w:pPr>
      <w:r>
        <w:rPr>
          <w:rFonts w:eastAsia="宋体" w:hint="eastAsia"/>
          <w:lang w:val="en-US"/>
        </w:rPr>
        <w:t>[</w:t>
      </w:r>
      <w:r>
        <w:rPr>
          <w:rFonts w:eastAsia="宋体"/>
          <w:lang w:val="en-US"/>
        </w:rPr>
        <w:t>CMCC</w:t>
      </w:r>
      <w:r>
        <w:rPr>
          <w:rFonts w:eastAsia="宋体" w:hint="eastAsia"/>
          <w:lang w:val="en-US"/>
        </w:rPr>
        <w:t>] propose</w:t>
      </w:r>
      <w:r>
        <w:rPr>
          <w:rFonts w:eastAsia="宋体"/>
          <w:lang w:val="en-US"/>
        </w:rPr>
        <w:t>s</w:t>
      </w:r>
      <w:r>
        <w:rPr>
          <w:rFonts w:eastAsia="宋体" w:hint="eastAsia"/>
          <w:lang w:val="en-US"/>
        </w:rPr>
        <w:t xml:space="preserve"> </w:t>
      </w:r>
      <w:r>
        <w:rPr>
          <w:rFonts w:eastAsia="宋体"/>
          <w:lang w:val="en-US"/>
        </w:rPr>
        <w:t xml:space="preserve">that the N_TA in Msg2 contains not only the propagation delay but also delays due to the implementation from </w:t>
      </w:r>
      <w:proofErr w:type="spellStart"/>
      <w:r>
        <w:rPr>
          <w:rFonts w:eastAsia="宋体"/>
          <w:lang w:val="en-US"/>
        </w:rPr>
        <w:t>eNB</w:t>
      </w:r>
      <w:proofErr w:type="spellEnd"/>
      <w:r>
        <w:rPr>
          <w:rFonts w:eastAsia="宋体"/>
          <w:lang w:val="en-US"/>
        </w:rPr>
        <w:t xml:space="preserve"> side. With only a pre-compensated TA (i.e., the one used for Msg1 transmission during random access for IoT NTN), the UE may not satisfy the required timing accuracy for Msg 3 transmission.</w:t>
      </w:r>
    </w:p>
    <w:p w14:paraId="771BD84C" w14:textId="77777777" w:rsidR="00292487" w:rsidRDefault="00ED771F">
      <w:pPr>
        <w:pStyle w:val="a"/>
        <w:numPr>
          <w:ilvl w:val="1"/>
          <w:numId w:val="13"/>
        </w:numPr>
        <w:rPr>
          <w:rFonts w:eastAsia="Batang"/>
          <w:szCs w:val="24"/>
          <w:lang w:val="en-US"/>
        </w:rPr>
      </w:pPr>
      <w:r>
        <w:rPr>
          <w:rFonts w:eastAsiaTheme="minorEastAsia" w:hint="eastAsia"/>
          <w:szCs w:val="24"/>
          <w:lang w:val="en-US"/>
        </w:rPr>
        <w:t>[</w:t>
      </w:r>
      <w:r>
        <w:rPr>
          <w:rFonts w:eastAsiaTheme="minorEastAsia"/>
          <w:szCs w:val="24"/>
          <w:lang w:val="en-US"/>
        </w:rPr>
        <w:t>CATT] proposes that in the Msg3 transmission without Msg1 and Msg2, tolerable TA offset should be comparable with the length of PRACH CP. Existing requirement of PUSCH transmission may not satisfy the timing accuracy.</w:t>
      </w:r>
    </w:p>
    <w:p w14:paraId="771BD84D" w14:textId="77777777" w:rsidR="00292487" w:rsidRDefault="00ED771F">
      <w:pPr>
        <w:pStyle w:val="a"/>
        <w:numPr>
          <w:ilvl w:val="1"/>
          <w:numId w:val="13"/>
        </w:numPr>
        <w:rPr>
          <w:rFonts w:eastAsia="Batang"/>
          <w:szCs w:val="24"/>
          <w:lang w:val="en-US"/>
        </w:rPr>
      </w:pPr>
      <w:r>
        <w:rPr>
          <w:rFonts w:eastAsiaTheme="minorEastAsia" w:hint="eastAsia"/>
          <w:szCs w:val="24"/>
          <w:lang w:val="en-US"/>
        </w:rPr>
        <w:t>[</w:t>
      </w:r>
      <w:r>
        <w:rPr>
          <w:rFonts w:eastAsiaTheme="minorEastAsia"/>
          <w:szCs w:val="24"/>
          <w:lang w:val="en-US"/>
        </w:rPr>
        <w:t xml:space="preserve">Nokia, </w:t>
      </w:r>
      <w:r>
        <w:rPr>
          <w:rFonts w:eastAsia="宋体"/>
          <w:lang w:val="en-US"/>
        </w:rPr>
        <w:t>Nokia Shanghai Bell</w:t>
      </w:r>
      <w:r>
        <w:rPr>
          <w:rFonts w:eastAsiaTheme="minorEastAsia"/>
          <w:szCs w:val="24"/>
          <w:lang w:val="en-US"/>
        </w:rPr>
        <w:t xml:space="preserve">] propose that RAN4 transmit timing requirements assume the UE has received a network-controlled timing advance prior to NPUSCH transmission, which cannot be satisfied for Msg3 transmission without Msg1/Msg2. And the NPUSCH CP may not able to cover the transmit timing error requirement </w:t>
      </w:r>
      <w:r>
        <w:rPr>
          <w:rFonts w:eastAsia="宋体"/>
          <w:lang w:val="en-US"/>
        </w:rPr>
        <w:t>97*T</w:t>
      </w:r>
      <w:r>
        <w:rPr>
          <w:rFonts w:eastAsia="宋体"/>
          <w:vertAlign w:val="subscript"/>
          <w:lang w:val="en-US"/>
        </w:rPr>
        <w:t>s</w:t>
      </w:r>
      <w:r>
        <w:rPr>
          <w:rFonts w:eastAsiaTheme="minorEastAsia"/>
          <w:szCs w:val="24"/>
          <w:lang w:val="en-US"/>
        </w:rPr>
        <w:t>. Therefore, it is not possible to initiate a NPUSCH transmission that satisfies the transmit timing requirements without a preceding Msg2/RAR reception including network-controlled timing advance.</w:t>
      </w:r>
    </w:p>
    <w:p w14:paraId="771BD84E" w14:textId="77777777" w:rsidR="00292487" w:rsidRDefault="00ED771F">
      <w:pPr>
        <w:pStyle w:val="a"/>
        <w:numPr>
          <w:ilvl w:val="1"/>
          <w:numId w:val="13"/>
        </w:numPr>
        <w:rPr>
          <w:rFonts w:eastAsia="宋体"/>
          <w:lang w:val="en-US"/>
        </w:rPr>
      </w:pPr>
      <w:r>
        <w:rPr>
          <w:rFonts w:eastAsiaTheme="minorEastAsia"/>
          <w:szCs w:val="24"/>
          <w:lang w:val="en-US"/>
        </w:rPr>
        <w:t>[NEC] proposes that a valid N_TA is necessary at the time of sending Msg3 to satisfy Msg3 transmission timing requirement.</w:t>
      </w:r>
    </w:p>
    <w:p w14:paraId="771BD84F" w14:textId="77777777" w:rsidR="00292487" w:rsidRDefault="00ED771F">
      <w:pPr>
        <w:pStyle w:val="a"/>
        <w:numPr>
          <w:ilvl w:val="0"/>
          <w:numId w:val="13"/>
        </w:numPr>
        <w:rPr>
          <w:rFonts w:eastAsia="宋体"/>
          <w:lang w:val="en-US"/>
        </w:rPr>
      </w:pPr>
      <w:r>
        <w:rPr>
          <w:rFonts w:eastAsia="宋体" w:hint="eastAsia"/>
          <w:lang w:val="en-US"/>
        </w:rPr>
        <w:lastRenderedPageBreak/>
        <w:t>[</w:t>
      </w:r>
      <w:r>
        <w:rPr>
          <w:rFonts w:eastAsia="宋体"/>
          <w:lang w:val="en-US"/>
        </w:rPr>
        <w:t>Ericsson] propose that the required timing accuracy for Msg3 transmission without Msg1/Msg2 can be satisfied for partial scenarios. More specifically, the required timing accuracy can be satisfied for LTE-MTC CE mode A and NB-IoT with 3.75 kHz SCS, but cannot be satisfied for LTE-MTC CE mode B and NB-IoT with 15 kHz SCS since the CP cannot handle the allowed transmission timing error.</w:t>
      </w:r>
    </w:p>
    <w:p w14:paraId="771BD850" w14:textId="77777777" w:rsidR="00292487" w:rsidRDefault="00ED771F">
      <w:pPr>
        <w:pStyle w:val="a"/>
        <w:numPr>
          <w:ilvl w:val="0"/>
          <w:numId w:val="0"/>
        </w:numPr>
        <w:rPr>
          <w:rFonts w:eastAsiaTheme="minorEastAsia"/>
        </w:rPr>
      </w:pPr>
      <w:r>
        <w:rPr>
          <w:rFonts w:eastAsiaTheme="minorEastAsia"/>
        </w:rPr>
        <w:t>Regarding Q2, the companies’ views are summarized as following:</w:t>
      </w:r>
    </w:p>
    <w:p w14:paraId="771BD851" w14:textId="77777777" w:rsidR="00292487" w:rsidRDefault="00ED771F">
      <w:pPr>
        <w:pStyle w:val="a"/>
        <w:numPr>
          <w:ilvl w:val="0"/>
          <w:numId w:val="13"/>
        </w:numPr>
        <w:rPr>
          <w:rFonts w:eastAsia="宋体"/>
          <w:lang w:val="en-US"/>
        </w:rPr>
      </w:pPr>
      <w:r>
        <w:rPr>
          <w:rFonts w:eastAsia="宋体"/>
          <w:lang w:val="en-US"/>
        </w:rPr>
        <w:t xml:space="preserve">[ZTE, vivo, OPPO, Huawei, </w:t>
      </w:r>
      <w:proofErr w:type="spellStart"/>
      <w:r>
        <w:rPr>
          <w:rFonts w:eastAsia="宋体"/>
          <w:lang w:val="en-US"/>
        </w:rPr>
        <w:t>HiSilicon</w:t>
      </w:r>
      <w:proofErr w:type="spellEnd"/>
      <w:r>
        <w:rPr>
          <w:rFonts w:eastAsia="宋体"/>
          <w:lang w:val="en-US"/>
        </w:rPr>
        <w:t xml:space="preserve">, Qualcomm] propose that the required timing accuracy for Msg3 transmission can be satisfied and therefore no need to reply Q2 or just reply that the required timing accuracy can be satisfied. </w:t>
      </w:r>
    </w:p>
    <w:p w14:paraId="771BD852" w14:textId="77777777" w:rsidR="00292487" w:rsidRDefault="00ED771F">
      <w:pPr>
        <w:pStyle w:val="a"/>
        <w:numPr>
          <w:ilvl w:val="0"/>
          <w:numId w:val="13"/>
        </w:numPr>
        <w:rPr>
          <w:rFonts w:eastAsia="宋体"/>
          <w:lang w:val="en-US"/>
        </w:rPr>
      </w:pPr>
      <w:r>
        <w:rPr>
          <w:rFonts w:eastAsia="宋体"/>
          <w:lang w:val="en-US"/>
        </w:rPr>
        <w:t xml:space="preserve">[Apple] proposes that the required timing accuracy for Msg3 transmission can be satisfied and proposes to additionally reply in Q2 that </w:t>
      </w:r>
      <w:proofErr w:type="spellStart"/>
      <w:r>
        <w:rPr>
          <w:rFonts w:eastAsia="宋体"/>
          <w:lang w:val="en-US"/>
        </w:rPr>
        <w:t>eNB</w:t>
      </w:r>
      <w:proofErr w:type="spellEnd"/>
      <w:r>
        <w:rPr>
          <w:rFonts w:eastAsia="宋体"/>
          <w:lang w:val="en-US"/>
        </w:rPr>
        <w:t xml:space="preserve"> implementation-based solution can be considered if synchronization error is larger than CP.</w:t>
      </w:r>
    </w:p>
    <w:p w14:paraId="771BD853" w14:textId="77777777" w:rsidR="00292487" w:rsidRDefault="00ED771F">
      <w:pPr>
        <w:pStyle w:val="a"/>
        <w:numPr>
          <w:ilvl w:val="0"/>
          <w:numId w:val="13"/>
        </w:numPr>
        <w:rPr>
          <w:rFonts w:eastAsia="宋体"/>
          <w:lang w:val="en-US"/>
        </w:rPr>
      </w:pPr>
      <w:r>
        <w:rPr>
          <w:rFonts w:eastAsia="宋体"/>
          <w:lang w:val="en-US"/>
        </w:rPr>
        <w:t>[CMCC] proposes that an assumed N</w:t>
      </w:r>
      <w:r>
        <w:rPr>
          <w:rFonts w:eastAsia="宋体"/>
          <w:vertAlign w:val="subscript"/>
          <w:lang w:val="en-US"/>
        </w:rPr>
        <w:t>TA</w:t>
      </w:r>
      <w:r>
        <w:rPr>
          <w:rFonts w:eastAsia="宋体"/>
          <w:lang w:val="en-US"/>
        </w:rPr>
        <w:t xml:space="preserve"> should be defined or provided for Msg3 transmission without Msg1/Msg2 and the accuracy of the pre-compensated TA should be guaranteed.</w:t>
      </w:r>
    </w:p>
    <w:p w14:paraId="771BD854" w14:textId="77777777" w:rsidR="00292487" w:rsidRDefault="00ED771F">
      <w:pPr>
        <w:pStyle w:val="a"/>
        <w:numPr>
          <w:ilvl w:val="0"/>
          <w:numId w:val="13"/>
        </w:numPr>
        <w:rPr>
          <w:rFonts w:eastAsia="宋体"/>
          <w:lang w:val="en-US"/>
        </w:rPr>
      </w:pPr>
      <w:r>
        <w:rPr>
          <w:rFonts w:eastAsia="宋体" w:hint="eastAsia"/>
          <w:lang w:val="en-US"/>
        </w:rPr>
        <w:t>[</w:t>
      </w:r>
      <w:r>
        <w:rPr>
          <w:rFonts w:eastAsiaTheme="minorEastAsia"/>
          <w:szCs w:val="24"/>
          <w:lang w:val="en-US"/>
        </w:rPr>
        <w:t>CATT</w:t>
      </w:r>
      <w:r>
        <w:rPr>
          <w:rFonts w:eastAsia="宋体"/>
          <w:lang w:val="en-US"/>
        </w:rPr>
        <w:t>] proposes that whether timing accuracy can be satisfied is up to RAN4 evaluation. WID modification can be considered if Msg3 transmission without Msg1/Msg2 is really not workable.</w:t>
      </w:r>
    </w:p>
    <w:p w14:paraId="771BD855" w14:textId="77777777" w:rsidR="00292487" w:rsidRDefault="00ED771F">
      <w:pPr>
        <w:pStyle w:val="a"/>
        <w:numPr>
          <w:ilvl w:val="0"/>
          <w:numId w:val="13"/>
        </w:numPr>
        <w:rPr>
          <w:rFonts w:eastAsia="宋体"/>
          <w:lang w:val="en-US"/>
        </w:rPr>
      </w:pPr>
      <w:r>
        <w:rPr>
          <w:rFonts w:eastAsiaTheme="minorEastAsia" w:hint="eastAsia"/>
          <w:szCs w:val="24"/>
          <w:lang w:val="en-US"/>
        </w:rPr>
        <w:t>[</w:t>
      </w:r>
      <w:r>
        <w:rPr>
          <w:rFonts w:eastAsiaTheme="minorEastAsia"/>
          <w:szCs w:val="24"/>
          <w:lang w:val="en-US"/>
        </w:rPr>
        <w:t xml:space="preserve">Nokia, </w:t>
      </w:r>
      <w:r>
        <w:rPr>
          <w:rFonts w:eastAsia="宋体"/>
          <w:lang w:val="en-US"/>
        </w:rPr>
        <w:t>Nokia Shanghai Bell</w:t>
      </w:r>
      <w:r>
        <w:rPr>
          <w:rFonts w:eastAsiaTheme="minorEastAsia"/>
          <w:szCs w:val="24"/>
          <w:lang w:val="en-US"/>
        </w:rPr>
        <w:t xml:space="preserve">] proposes that only legacy PUR enabled direct NPUSCH which is conditioned on already received </w:t>
      </w:r>
      <w:proofErr w:type="gramStart"/>
      <w:r>
        <w:rPr>
          <w:rFonts w:eastAsiaTheme="minorEastAsia"/>
          <w:szCs w:val="24"/>
          <w:lang w:val="en-US"/>
        </w:rPr>
        <w:t>network controlled</w:t>
      </w:r>
      <w:proofErr w:type="gramEnd"/>
      <w:r>
        <w:rPr>
          <w:rFonts w:eastAsiaTheme="minorEastAsia"/>
          <w:szCs w:val="24"/>
          <w:lang w:val="en-US"/>
        </w:rPr>
        <w:t xml:space="preserve"> TA can work but a direct Msg3 without Msg1/2 cannot work in IoT NTN.</w:t>
      </w:r>
    </w:p>
    <w:p w14:paraId="771BD856" w14:textId="77777777" w:rsidR="00292487" w:rsidRDefault="00ED771F">
      <w:pPr>
        <w:pStyle w:val="a"/>
        <w:numPr>
          <w:ilvl w:val="0"/>
          <w:numId w:val="13"/>
        </w:numPr>
        <w:rPr>
          <w:rFonts w:eastAsia="宋体"/>
          <w:lang w:val="en-US"/>
        </w:rPr>
      </w:pPr>
      <w:r>
        <w:rPr>
          <w:rFonts w:eastAsiaTheme="minorEastAsia"/>
          <w:szCs w:val="24"/>
          <w:lang w:val="en-US"/>
        </w:rPr>
        <w:t>[NEC] proposes that a valid N</w:t>
      </w:r>
      <w:r>
        <w:rPr>
          <w:rFonts w:eastAsiaTheme="minorEastAsia"/>
          <w:szCs w:val="24"/>
          <w:vertAlign w:val="subscript"/>
          <w:lang w:val="en-US"/>
        </w:rPr>
        <w:t>TA</w:t>
      </w:r>
      <w:r>
        <w:rPr>
          <w:rFonts w:eastAsiaTheme="minorEastAsia"/>
          <w:szCs w:val="24"/>
          <w:lang w:val="en-US"/>
        </w:rPr>
        <w:t xml:space="preserve"> is necessary for Msg3 transmission to satisfy timing requirement. RAN1 need further investigation for enhancements on N</w:t>
      </w:r>
      <w:r>
        <w:rPr>
          <w:rFonts w:eastAsiaTheme="minorEastAsia"/>
          <w:szCs w:val="24"/>
          <w:vertAlign w:val="subscript"/>
          <w:lang w:val="en-US"/>
        </w:rPr>
        <w:t>TA</w:t>
      </w:r>
      <w:r>
        <w:rPr>
          <w:rFonts w:eastAsiaTheme="minorEastAsia"/>
          <w:szCs w:val="24"/>
          <w:lang w:val="en-US"/>
        </w:rPr>
        <w:t xml:space="preserve"> for Msg3 transmission. And RAN1 inquire whether RAN2 is considering an RRC Idle UE sending contention-based msg3 via a different cell.</w:t>
      </w:r>
    </w:p>
    <w:p w14:paraId="771BD857" w14:textId="77777777" w:rsidR="00292487" w:rsidRDefault="00ED771F">
      <w:pPr>
        <w:pStyle w:val="a"/>
        <w:numPr>
          <w:ilvl w:val="0"/>
          <w:numId w:val="13"/>
        </w:numPr>
        <w:rPr>
          <w:rFonts w:eastAsia="宋体"/>
          <w:lang w:val="en-US"/>
        </w:rPr>
      </w:pPr>
      <w:r>
        <w:rPr>
          <w:rFonts w:eastAsia="宋体" w:hint="eastAsia"/>
          <w:lang w:val="en-US"/>
        </w:rPr>
        <w:t>[</w:t>
      </w:r>
      <w:r>
        <w:rPr>
          <w:rFonts w:eastAsia="宋体"/>
          <w:lang w:val="en-US"/>
        </w:rPr>
        <w:t>Ericsson] proposes that RAN1 should discuss whether any solution within RAN1 scope is possible satisfy the required timing accuracy also for NB-IoT with 15 kHz SCS and for LTE-MTC CE mode B.</w:t>
      </w:r>
    </w:p>
    <w:p w14:paraId="771BD858" w14:textId="77777777" w:rsidR="00292487" w:rsidRDefault="00ED771F">
      <w:pPr>
        <w:pStyle w:val="a"/>
        <w:numPr>
          <w:ilvl w:val="0"/>
          <w:numId w:val="0"/>
        </w:numPr>
        <w:rPr>
          <w:rFonts w:eastAsiaTheme="minorEastAsia"/>
        </w:rPr>
      </w:pPr>
      <w:r>
        <w:rPr>
          <w:rFonts w:eastAsiaTheme="minorEastAsia" w:hint="eastAsia"/>
        </w:rPr>
        <w:t>F</w:t>
      </w:r>
      <w:r>
        <w:rPr>
          <w:rFonts w:eastAsiaTheme="minorEastAsia"/>
        </w:rPr>
        <w:t xml:space="preserve">rom moderator’s perspective, the reply to Q2 depends on the discussion of Q1. If the working group agrees that the required timing accuracy can be satisfied, no need to reply to Q2. </w:t>
      </w:r>
      <w:r>
        <w:rPr>
          <w:rFonts w:eastAsiaTheme="minorEastAsia" w:hint="eastAsia"/>
        </w:rPr>
        <w:t>There</w:t>
      </w:r>
      <w:r>
        <w:rPr>
          <w:rFonts w:eastAsiaTheme="minorEastAsia"/>
        </w:rPr>
        <w:t>fore, Q1 can be discussed first.</w:t>
      </w:r>
    </w:p>
    <w:p w14:paraId="771BD859" w14:textId="77777777" w:rsidR="00292487" w:rsidRDefault="00ED771F">
      <w:pPr>
        <w:pStyle w:val="a"/>
        <w:numPr>
          <w:ilvl w:val="0"/>
          <w:numId w:val="0"/>
        </w:numPr>
        <w:rPr>
          <w:rFonts w:eastAsiaTheme="minorEastAsia"/>
        </w:rPr>
      </w:pPr>
      <w:r>
        <w:rPr>
          <w:rFonts w:eastAsiaTheme="minorEastAsia" w:hint="eastAsia"/>
        </w:rPr>
        <w:t>Acc</w:t>
      </w:r>
      <w:r>
        <w:rPr>
          <w:rFonts w:eastAsiaTheme="minorEastAsia"/>
        </w:rPr>
        <w:t xml:space="preserve">ording to above analysis, companies have different views on the relationship between CP and timing error limit </w:t>
      </w:r>
      <w:proofErr w:type="spellStart"/>
      <w:r>
        <w:rPr>
          <w:rFonts w:eastAsiaTheme="minorEastAsia"/>
        </w:rPr>
        <w:t>T</w:t>
      </w:r>
      <w:r>
        <w:rPr>
          <w:rFonts w:eastAsiaTheme="minorEastAsia"/>
          <w:vertAlign w:val="subscript"/>
        </w:rPr>
        <w:t>e</w:t>
      </w:r>
      <w:proofErr w:type="spellEnd"/>
      <w:r>
        <w:rPr>
          <w:rFonts w:eastAsiaTheme="minorEastAsia"/>
        </w:rPr>
        <w:t xml:space="preserve">. In current RAN4 specification, the timing error limit for IoT-NTN is relaxed to </w:t>
      </w:r>
      <w:r>
        <w:rPr>
          <w:rFonts w:eastAsia="宋体"/>
          <w:lang w:val="en-US"/>
        </w:rPr>
        <w:t>97*T</w:t>
      </w:r>
      <w:r>
        <w:rPr>
          <w:rFonts w:eastAsia="宋体"/>
          <w:vertAlign w:val="subscript"/>
          <w:lang w:val="en-US"/>
        </w:rPr>
        <w:t>s</w:t>
      </w:r>
      <w:r>
        <w:rPr>
          <w:rFonts w:eastAsia="宋体"/>
          <w:lang w:val="en-US"/>
        </w:rPr>
        <w:t xml:space="preserve">, which is larger than CP/2 of NPUSCH with 15kHz SCS. [ZTE, vivo, OPPO, Apple, Huawei, </w:t>
      </w:r>
      <w:proofErr w:type="spellStart"/>
      <w:r>
        <w:rPr>
          <w:rFonts w:eastAsia="宋体"/>
          <w:lang w:val="en-US"/>
        </w:rPr>
        <w:t>HiSilicon</w:t>
      </w:r>
      <w:proofErr w:type="spellEnd"/>
      <w:r>
        <w:rPr>
          <w:rFonts w:eastAsia="宋体"/>
          <w:lang w:val="en-US"/>
        </w:rPr>
        <w:t xml:space="preserve">, Qualcomm] think that the timing accuracy requirement is considered satisfied if the RAN4 defined timing error limit is satisfied. However, [Ericsson, Nokia, Nokia Shanghai Bell] think the timing accuracy requirement cannot be thought satisfied if the transmission timing error is larger than CP/2 even if it is smaller than the timing error limit. From moderator perspective, how to define the timing requirement is up to RAN4. RAN1’s responsibility is to judge whether the RAN4 requirement can be satisfied. The issue of whether CP can handle the allowed transmission timing error is out of RAN1 scope and should be up to RAN4. Therefore, the moderator recommends to reply RAN2 that the timing accuracy requirement is considered satisfied with note that RAN1 assumes RAN4 defined timing error limit applies to Msg3 transmission without Msg1/Msg2. </w:t>
      </w:r>
    </w:p>
    <w:p w14:paraId="771BD85A" w14:textId="77777777" w:rsidR="00292487" w:rsidRDefault="00ED771F">
      <w:pPr>
        <w:pStyle w:val="a"/>
        <w:numPr>
          <w:ilvl w:val="0"/>
          <w:numId w:val="0"/>
        </w:numPr>
        <w:rPr>
          <w:rFonts w:eastAsiaTheme="minorEastAsia"/>
        </w:rPr>
      </w:pPr>
      <w:r>
        <w:rPr>
          <w:rFonts w:eastAsiaTheme="minorEastAsia" w:hint="eastAsia"/>
        </w:rPr>
        <w:t>A</w:t>
      </w:r>
      <w:r>
        <w:rPr>
          <w:rFonts w:eastAsiaTheme="minorEastAsia"/>
        </w:rPr>
        <w:t xml:space="preserve">dditionally, [CMCC, </w:t>
      </w:r>
      <w:r>
        <w:rPr>
          <w:rFonts w:eastAsia="宋体"/>
          <w:lang w:val="en-US"/>
        </w:rPr>
        <w:t>Nokia, Nokia Shanghai Bell, NEC</w:t>
      </w:r>
      <w:r>
        <w:rPr>
          <w:rFonts w:eastAsiaTheme="minorEastAsia"/>
        </w:rPr>
        <w:t>] think a valid N</w:t>
      </w:r>
      <w:r>
        <w:rPr>
          <w:rFonts w:eastAsiaTheme="minorEastAsia"/>
          <w:vertAlign w:val="subscript"/>
        </w:rPr>
        <w:t>TA</w:t>
      </w:r>
      <w:r>
        <w:rPr>
          <w:rFonts w:eastAsiaTheme="minorEastAsia"/>
        </w:rPr>
        <w:t xml:space="preserve"> is necessary for Msg3 transmission. [Nokia</w:t>
      </w:r>
      <w:r>
        <w:rPr>
          <w:rFonts w:eastAsiaTheme="minorEastAsia"/>
          <w:szCs w:val="24"/>
          <w:lang w:val="en-US"/>
        </w:rPr>
        <w:t xml:space="preserve">, </w:t>
      </w:r>
      <w:r>
        <w:rPr>
          <w:rFonts w:eastAsia="宋体"/>
          <w:lang w:val="en-US"/>
        </w:rPr>
        <w:t>Nokia Shanghai Bell</w:t>
      </w:r>
      <w:r>
        <w:rPr>
          <w:rFonts w:eastAsiaTheme="minorEastAsia"/>
        </w:rPr>
        <w:t>] further proposes that RAN4 requirement for NPUSCH assumes N</w:t>
      </w:r>
      <w:r>
        <w:rPr>
          <w:rFonts w:eastAsiaTheme="minorEastAsia"/>
          <w:vertAlign w:val="subscript"/>
        </w:rPr>
        <w:t>TA</w:t>
      </w:r>
      <w:r>
        <w:rPr>
          <w:rFonts w:eastAsiaTheme="minorEastAsia"/>
        </w:rPr>
        <w:t xml:space="preserve"> to be determined by latest received TA command. From moderator’s perspective, for Msg3 transmission without Msg1/Msg2, N</w:t>
      </w:r>
      <w:r>
        <w:rPr>
          <w:rFonts w:eastAsiaTheme="minorEastAsia"/>
          <w:vertAlign w:val="subscript"/>
        </w:rPr>
        <w:t>TA</w:t>
      </w:r>
      <w:r>
        <w:rPr>
          <w:rFonts w:eastAsiaTheme="minorEastAsia"/>
        </w:rPr>
        <w:t xml:space="preserve"> =0 should be applied as proposed by [Apple], which is same as NPRACH. Then, same timing accuracy as NPRACH can be achieved for Msg3 transmission without Msg1/Msg2. That is, the timing requirement for Msg3 NPUSCH, which is same as NPRACH, can be satisfied. According to above analysis, RAN1 may just reply RAN2 the timing accuracy requirement can be satisfied with the assumption of N</w:t>
      </w:r>
      <w:r>
        <w:rPr>
          <w:rFonts w:eastAsiaTheme="minorEastAsia"/>
          <w:vertAlign w:val="subscript"/>
        </w:rPr>
        <w:t>TA</w:t>
      </w:r>
      <w:r>
        <w:rPr>
          <w:rFonts w:eastAsiaTheme="minorEastAsia"/>
        </w:rPr>
        <w:t xml:space="preserve"> =0. The detailed discussion on spec impact can be up to RAN2 and RAN4.</w:t>
      </w:r>
    </w:p>
    <w:p w14:paraId="771BD85B" w14:textId="77777777" w:rsidR="00292487" w:rsidRDefault="00ED771F">
      <w:pPr>
        <w:pStyle w:val="a"/>
        <w:numPr>
          <w:ilvl w:val="0"/>
          <w:numId w:val="0"/>
        </w:numPr>
        <w:rPr>
          <w:rFonts w:eastAsiaTheme="minorEastAsia"/>
        </w:rPr>
      </w:pPr>
      <w:r>
        <w:rPr>
          <w:rFonts w:eastAsiaTheme="minorEastAsia"/>
        </w:rPr>
        <w:t>Regarding accuracy of pre-compensation, RAN2 has agreed that UE needs to verify/update the uplink synchronization (e.g. get GNSS fix, acquire TA) just before sending msg3, which can ensure the UE has valid assistance information and able to perform pre-compensation. Therefore, no need to additionally discuss whether the UE has valid assistance information or can perform accurate pre-compensation in RAN1.</w:t>
      </w:r>
    </w:p>
    <w:p w14:paraId="771BD85C" w14:textId="77777777" w:rsidR="00292487" w:rsidRDefault="00ED771F">
      <w:pPr>
        <w:spacing w:before="120" w:after="120"/>
        <w:rPr>
          <w:rFonts w:cs="Times New Roman"/>
          <w:szCs w:val="20"/>
        </w:rPr>
      </w:pPr>
      <w:r>
        <w:rPr>
          <w:rFonts w:cs="Times New Roman"/>
          <w:szCs w:val="20"/>
        </w:rPr>
        <w:lastRenderedPageBreak/>
        <w:t>Then, the following proposals are provided:</w:t>
      </w:r>
    </w:p>
    <w:p w14:paraId="771BD85D" w14:textId="77777777" w:rsidR="00292487" w:rsidRDefault="00ED771F">
      <w:pPr>
        <w:pStyle w:val="3"/>
        <w:tabs>
          <w:tab w:val="left" w:pos="576"/>
        </w:tabs>
        <w:spacing w:before="120" w:after="60" w:line="240" w:lineRule="auto"/>
        <w:rPr>
          <w:rFonts w:ascii="Times New Roman" w:hAnsi="Times New Roman"/>
          <w:i/>
          <w:iCs/>
          <w:sz w:val="20"/>
          <w:szCs w:val="20"/>
          <w:highlight w:val="yellow"/>
        </w:rPr>
      </w:pPr>
      <w:r>
        <w:rPr>
          <w:rFonts w:ascii="Times New Roman" w:hAnsi="Times New Roman"/>
          <w:b/>
          <w:bCs w:val="0"/>
          <w:i/>
          <w:iCs/>
          <w:sz w:val="20"/>
          <w:szCs w:val="20"/>
          <w:highlight w:val="yellow"/>
        </w:rPr>
        <w:t>Proposal 1-1</w:t>
      </w:r>
      <w:r>
        <w:rPr>
          <w:rFonts w:ascii="Times New Roman" w:hAnsi="Times New Roman" w:hint="eastAsia"/>
          <w:b/>
          <w:bCs w:val="0"/>
          <w:i/>
          <w:iCs/>
          <w:sz w:val="20"/>
          <w:szCs w:val="20"/>
          <w:highlight w:val="yellow"/>
        </w:rPr>
        <w:t>-</w:t>
      </w:r>
      <w:r>
        <w:rPr>
          <w:rFonts w:ascii="Times New Roman" w:hAnsi="Times New Roman"/>
          <w:b/>
          <w:bCs w:val="0"/>
          <w:i/>
          <w:iCs/>
          <w:sz w:val="20"/>
          <w:szCs w:val="20"/>
          <w:highlight w:val="yellow"/>
        </w:rPr>
        <w:t>1:</w:t>
      </w:r>
      <w:r>
        <w:rPr>
          <w:rFonts w:ascii="Times New Roman" w:hAnsi="Times New Roman"/>
          <w:i/>
          <w:iCs/>
          <w:sz w:val="20"/>
          <w:szCs w:val="20"/>
          <w:highlight w:val="yellow"/>
        </w:rPr>
        <w:t xml:space="preserve"> </w:t>
      </w:r>
    </w:p>
    <w:p w14:paraId="771BD85E" w14:textId="77777777" w:rsidR="00292487" w:rsidRDefault="00ED771F">
      <w:pPr>
        <w:spacing w:afterLines="50" w:after="120" w:line="260" w:lineRule="auto"/>
        <w:rPr>
          <w:rFonts w:eastAsia="Batang" w:cs="Times New Roman"/>
          <w:i/>
          <w:iCs/>
          <w:highlight w:val="yellow"/>
        </w:rPr>
      </w:pPr>
      <w:r>
        <w:rPr>
          <w:rFonts w:eastAsia="Batang" w:cs="Times New Roman"/>
          <w:i/>
          <w:iCs/>
          <w:highlight w:val="yellow"/>
        </w:rPr>
        <w:t>Capture the following in the reply LS to RAN2</w:t>
      </w:r>
    </w:p>
    <w:tbl>
      <w:tblPr>
        <w:tblStyle w:val="afc"/>
        <w:tblW w:w="0" w:type="auto"/>
        <w:tblLook w:val="04A0" w:firstRow="1" w:lastRow="0" w:firstColumn="1" w:lastColumn="0" w:noHBand="0" w:noVBand="1"/>
      </w:tblPr>
      <w:tblGrid>
        <w:gridCol w:w="10160"/>
      </w:tblGrid>
      <w:tr w:rsidR="00292487" w14:paraId="771BD863" w14:textId="77777777">
        <w:tc>
          <w:tcPr>
            <w:tcW w:w="10160" w:type="dxa"/>
          </w:tcPr>
          <w:p w14:paraId="771BD85F" w14:textId="77777777" w:rsidR="00292487" w:rsidRDefault="00ED771F">
            <w:pPr>
              <w:spacing w:afterLines="50" w:after="120" w:line="260" w:lineRule="auto"/>
              <w:rPr>
                <w:rFonts w:eastAsia="Batang" w:cs="Times New Roman"/>
                <w:i/>
                <w:iCs/>
                <w:highlight w:val="yellow"/>
                <w:lang w:val="en-GB"/>
              </w:rPr>
            </w:pPr>
            <w:r>
              <w:rPr>
                <w:rFonts w:eastAsia="Batang" w:cs="Times New Roman"/>
                <w:i/>
                <w:iCs/>
                <w:highlight w:val="yellow"/>
                <w:lang w:val="en-GB"/>
              </w:rPr>
              <w:t>RAN1’s response to Q1:</w:t>
            </w:r>
          </w:p>
          <w:p w14:paraId="771BD860" w14:textId="77777777" w:rsidR="00292487" w:rsidRDefault="00ED771F">
            <w:pPr>
              <w:spacing w:afterLines="50" w:after="120" w:line="260" w:lineRule="auto"/>
              <w:rPr>
                <w:rFonts w:eastAsia="Batang" w:cs="Times New Roman"/>
                <w:i/>
                <w:iCs/>
                <w:highlight w:val="yellow"/>
              </w:rPr>
            </w:pPr>
            <w:r>
              <w:rPr>
                <w:rFonts w:eastAsia="Batang" w:cs="Times New Roman"/>
                <w:i/>
                <w:iCs/>
                <w:highlight w:val="yellow"/>
              </w:rPr>
              <w:t>From RAN1 perspective, an RRC Idle UE with a pre-compensated TA (i.e., the one used for Msg1 transmission during random access for IoT NTN) can satisfy the required timing accuracy for Msg3 transmission without Msg1/Msg2.</w:t>
            </w:r>
          </w:p>
          <w:p w14:paraId="771BD861" w14:textId="77777777" w:rsidR="00292487" w:rsidRDefault="00ED771F">
            <w:pPr>
              <w:spacing w:afterLines="50" w:after="120" w:line="260" w:lineRule="auto"/>
              <w:rPr>
                <w:rFonts w:cs="Times New Roman"/>
                <w:i/>
                <w:iCs/>
                <w:highlight w:val="yellow"/>
              </w:rPr>
            </w:pPr>
            <w:r>
              <w:rPr>
                <w:rFonts w:cs="Times New Roman" w:hint="eastAsia"/>
                <w:i/>
                <w:iCs/>
                <w:highlight w:val="yellow"/>
              </w:rPr>
              <w:t>N</w:t>
            </w:r>
            <w:r>
              <w:rPr>
                <w:rFonts w:cs="Times New Roman"/>
                <w:i/>
                <w:iCs/>
                <w:highlight w:val="yellow"/>
              </w:rPr>
              <w:t>ote 1: RAN1 assumes N</w:t>
            </w:r>
            <w:r>
              <w:rPr>
                <w:rFonts w:cs="Times New Roman"/>
                <w:i/>
                <w:iCs/>
                <w:highlight w:val="yellow"/>
                <w:vertAlign w:val="subscript"/>
              </w:rPr>
              <w:t>TA</w:t>
            </w:r>
            <w:r>
              <w:rPr>
                <w:rFonts w:cs="Times New Roman"/>
                <w:i/>
                <w:iCs/>
                <w:highlight w:val="yellow"/>
              </w:rPr>
              <w:t>=0 for Msg3 transmission without Msg1/Msg2</w:t>
            </w:r>
          </w:p>
          <w:p w14:paraId="771BD862" w14:textId="77777777" w:rsidR="00292487" w:rsidRDefault="00ED771F">
            <w:pPr>
              <w:spacing w:afterLines="50" w:after="120" w:line="260" w:lineRule="auto"/>
              <w:rPr>
                <w:rFonts w:cs="Times New Roman"/>
                <w:i/>
                <w:iCs/>
              </w:rPr>
            </w:pPr>
            <w:r>
              <w:rPr>
                <w:rFonts w:cs="Times New Roman" w:hint="eastAsia"/>
                <w:i/>
                <w:iCs/>
                <w:highlight w:val="yellow"/>
              </w:rPr>
              <w:t>N</w:t>
            </w:r>
            <w:r>
              <w:rPr>
                <w:rFonts w:cs="Times New Roman"/>
                <w:i/>
                <w:iCs/>
                <w:highlight w:val="yellow"/>
              </w:rPr>
              <w:t>ote 2:</w:t>
            </w:r>
            <w:r>
              <w:rPr>
                <w:highlight w:val="yellow"/>
              </w:rPr>
              <w:t xml:space="preserve"> </w:t>
            </w:r>
            <w:r>
              <w:rPr>
                <w:rFonts w:cs="Times New Roman"/>
                <w:i/>
                <w:iCs/>
                <w:highlight w:val="yellow"/>
              </w:rPr>
              <w:t xml:space="preserve">RAN1 assumes that the RAN4 UL synchronization requirements specified in Table 7.20A.2-1 and Table 7.24A.2-1 of TS 36.133 apply to the </w:t>
            </w:r>
            <w:r>
              <w:rPr>
                <w:rFonts w:cs="Times New Roman" w:hint="eastAsia"/>
                <w:i/>
                <w:iCs/>
                <w:highlight w:val="yellow"/>
              </w:rPr>
              <w:t>M</w:t>
            </w:r>
            <w:r>
              <w:rPr>
                <w:rFonts w:cs="Times New Roman"/>
                <w:i/>
                <w:iCs/>
                <w:highlight w:val="yellow"/>
              </w:rPr>
              <w:t>sg3 transmission without Msg1/Msg2 in NB-IoT over NTN and eMTC over NTN, respectively.</w:t>
            </w:r>
          </w:p>
        </w:tc>
      </w:tr>
    </w:tbl>
    <w:p w14:paraId="771BD864" w14:textId="77777777" w:rsidR="00292487" w:rsidRDefault="00292487">
      <w:pPr>
        <w:spacing w:afterLines="50" w:after="120" w:line="260" w:lineRule="auto"/>
        <w:rPr>
          <w:rFonts w:cs="Times New Roman"/>
          <w:i/>
          <w:iCs/>
          <w:highlight w:val="yellow"/>
        </w:rPr>
      </w:pPr>
    </w:p>
    <w:p w14:paraId="771BD865" w14:textId="77777777" w:rsidR="00292487" w:rsidRDefault="00ED771F">
      <w:pPr>
        <w:spacing w:beforeLines="100" w:before="240" w:afterLines="100" w:after="240"/>
        <w:rPr>
          <w:rFonts w:cs="Times New Roman"/>
          <w:szCs w:val="20"/>
        </w:rPr>
      </w:pPr>
      <w:r>
        <w:rPr>
          <w:rFonts w:cs="Times New Roman"/>
          <w:szCs w:val="20"/>
        </w:rPr>
        <w:t xml:space="preserve">Companies are encouraged to share your </w:t>
      </w:r>
      <w:r>
        <w:rPr>
          <w:rFonts w:cs="Times New Roman" w:hint="eastAsia"/>
          <w:szCs w:val="20"/>
        </w:rPr>
        <w:t>views</w:t>
      </w:r>
      <w:r>
        <w:rPr>
          <w:rFonts w:cs="Times New Roman"/>
          <w:szCs w:val="20"/>
        </w:rPr>
        <w:t>.</w:t>
      </w:r>
    </w:p>
    <w:tbl>
      <w:tblPr>
        <w:tblStyle w:val="afc"/>
        <w:tblW w:w="0" w:type="auto"/>
        <w:jc w:val="center"/>
        <w:tblLook w:val="04A0" w:firstRow="1" w:lastRow="0" w:firstColumn="1" w:lastColumn="0" w:noHBand="0" w:noVBand="1"/>
      </w:tblPr>
      <w:tblGrid>
        <w:gridCol w:w="1926"/>
        <w:gridCol w:w="6472"/>
      </w:tblGrid>
      <w:tr w:rsidR="00292487" w14:paraId="771BD868" w14:textId="77777777">
        <w:trPr>
          <w:trHeight w:val="335"/>
          <w:jc w:val="center"/>
        </w:trPr>
        <w:tc>
          <w:tcPr>
            <w:tcW w:w="1926" w:type="dxa"/>
          </w:tcPr>
          <w:p w14:paraId="771BD866" w14:textId="77777777" w:rsidR="00292487" w:rsidRDefault="00ED771F">
            <w:pPr>
              <w:jc w:val="center"/>
              <w:rPr>
                <w:rFonts w:cs="Times New Roman"/>
                <w:szCs w:val="20"/>
              </w:rPr>
            </w:pPr>
            <w:r>
              <w:rPr>
                <w:rFonts w:cs="Times New Roman"/>
                <w:szCs w:val="20"/>
              </w:rPr>
              <w:t>Companies</w:t>
            </w:r>
          </w:p>
        </w:tc>
        <w:tc>
          <w:tcPr>
            <w:tcW w:w="6472" w:type="dxa"/>
          </w:tcPr>
          <w:p w14:paraId="771BD867" w14:textId="77777777" w:rsidR="00292487" w:rsidRDefault="00ED771F">
            <w:pPr>
              <w:jc w:val="center"/>
              <w:rPr>
                <w:rFonts w:cs="Times New Roman"/>
                <w:szCs w:val="20"/>
              </w:rPr>
            </w:pPr>
            <w:r>
              <w:rPr>
                <w:rFonts w:cs="Times New Roman"/>
                <w:szCs w:val="20"/>
              </w:rPr>
              <w:t>Comments and Views</w:t>
            </w:r>
          </w:p>
        </w:tc>
      </w:tr>
      <w:tr w:rsidR="00292487" w14:paraId="771BD86D" w14:textId="77777777">
        <w:trPr>
          <w:trHeight w:val="342"/>
          <w:jc w:val="center"/>
        </w:trPr>
        <w:tc>
          <w:tcPr>
            <w:tcW w:w="1926" w:type="dxa"/>
          </w:tcPr>
          <w:p w14:paraId="771BD869" w14:textId="77777777" w:rsidR="00292487" w:rsidRDefault="00ED771F">
            <w:pPr>
              <w:rPr>
                <w:rFonts w:eastAsia="Malgun Gothic" w:cs="Times New Roman"/>
                <w:szCs w:val="20"/>
              </w:rPr>
            </w:pPr>
            <w:r>
              <w:rPr>
                <w:rFonts w:eastAsia="Malgun Gothic" w:cs="Times New Roman" w:hint="eastAsia"/>
                <w:szCs w:val="20"/>
              </w:rPr>
              <w:t>LGE</w:t>
            </w:r>
          </w:p>
        </w:tc>
        <w:tc>
          <w:tcPr>
            <w:tcW w:w="6472" w:type="dxa"/>
          </w:tcPr>
          <w:p w14:paraId="771BD86A" w14:textId="77777777" w:rsidR="00292487" w:rsidRDefault="00ED771F">
            <w:pPr>
              <w:rPr>
                <w:rFonts w:eastAsia="Malgun Gothic" w:cs="Times New Roman"/>
                <w:szCs w:val="20"/>
              </w:rPr>
            </w:pPr>
            <w:r>
              <w:rPr>
                <w:rFonts w:eastAsia="Malgun Gothic" w:cs="Times New Roman" w:hint="eastAsia"/>
                <w:szCs w:val="20"/>
              </w:rPr>
              <w:t xml:space="preserve">In our understanding, the overall UE TX timing error needs to be smaller than the half of CP length. Otherwise, inter-symbol interference will happen among UL transmission with the timing error of </w:t>
            </w:r>
            <w:proofErr w:type="spellStart"/>
            <w:r>
              <w:rPr>
                <w:rFonts w:eastAsia="Malgun Gothic" w:cs="Times New Roman" w:hint="eastAsia"/>
                <w:szCs w:val="20"/>
              </w:rPr>
              <w:t>T_e</w:t>
            </w:r>
            <w:proofErr w:type="spellEnd"/>
            <w:r>
              <w:rPr>
                <w:rFonts w:eastAsia="Malgun Gothic" w:cs="Times New Roman" w:hint="eastAsia"/>
                <w:szCs w:val="20"/>
              </w:rPr>
              <w:t xml:space="preserve"> and UL transmission with the timing error of -</w:t>
            </w:r>
            <w:proofErr w:type="spellStart"/>
            <w:r>
              <w:rPr>
                <w:rFonts w:eastAsia="Malgun Gothic" w:cs="Times New Roman" w:hint="eastAsia"/>
                <w:szCs w:val="20"/>
              </w:rPr>
              <w:t>T_e</w:t>
            </w:r>
            <w:proofErr w:type="spellEnd"/>
            <w:r>
              <w:rPr>
                <w:rFonts w:eastAsia="Malgun Gothic" w:cs="Times New Roman" w:hint="eastAsia"/>
                <w:szCs w:val="20"/>
              </w:rPr>
              <w:t xml:space="preserve">. </w:t>
            </w:r>
          </w:p>
          <w:p w14:paraId="771BD86B" w14:textId="77777777" w:rsidR="00292487" w:rsidRDefault="00ED771F">
            <w:pPr>
              <w:rPr>
                <w:rFonts w:eastAsia="Malgun Gothic" w:cs="Times New Roman"/>
                <w:szCs w:val="20"/>
              </w:rPr>
            </w:pPr>
            <w:r>
              <w:rPr>
                <w:rFonts w:eastAsia="Malgun Gothic" w:cs="Times New Roman" w:hint="eastAsia"/>
                <w:szCs w:val="20"/>
              </w:rPr>
              <w:t xml:space="preserve">According to TS36.133, for NB-IoT for satellite access, the UE TX timing error limit is 97*T_s, which is already larger than the half of 144*T_s that is CP length for 15kHz SCS. On the other hand, for 3.75kHz SCS, the UE TX timing error is smaller than the half of the CP length (256*T_s/2). </w:t>
            </w:r>
          </w:p>
          <w:p w14:paraId="771BD86C" w14:textId="77777777" w:rsidR="00292487" w:rsidRDefault="00ED771F">
            <w:pPr>
              <w:rPr>
                <w:rFonts w:eastAsia="Malgun Gothic" w:cs="Times New Roman"/>
                <w:szCs w:val="20"/>
              </w:rPr>
            </w:pPr>
            <w:r>
              <w:rPr>
                <w:rFonts w:eastAsia="Malgun Gothic" w:cs="Times New Roman" w:hint="eastAsia"/>
                <w:szCs w:val="20"/>
              </w:rPr>
              <w:t xml:space="preserve">In general, TA command will make the overall timing error is smaller than the half of the CP length even for 15kHz SCS. However, the TA command cannot help the target Msg3 without Msg1/Msg2. In this point of view, to satisfy the required timing accuracy without TA command, Msg3 without Msg1/Msg2 needs to use 3.75kHz SCS. </w:t>
            </w:r>
          </w:p>
        </w:tc>
      </w:tr>
      <w:tr w:rsidR="00292487" w14:paraId="771BD877" w14:textId="77777777">
        <w:trPr>
          <w:trHeight w:val="342"/>
          <w:jc w:val="center"/>
        </w:trPr>
        <w:tc>
          <w:tcPr>
            <w:tcW w:w="1926" w:type="dxa"/>
          </w:tcPr>
          <w:p w14:paraId="771BD86E" w14:textId="77777777" w:rsidR="00292487" w:rsidRDefault="00ED771F">
            <w:pPr>
              <w:rPr>
                <w:rFonts w:eastAsia="Malgun Gothic" w:cs="Times New Roman"/>
                <w:szCs w:val="20"/>
              </w:rPr>
            </w:pPr>
            <w:r>
              <w:rPr>
                <w:rFonts w:eastAsia="Malgun Gothic" w:cs="Times New Roman"/>
                <w:szCs w:val="20"/>
              </w:rPr>
              <w:t>Qualcomm</w:t>
            </w:r>
          </w:p>
        </w:tc>
        <w:tc>
          <w:tcPr>
            <w:tcW w:w="6472" w:type="dxa"/>
          </w:tcPr>
          <w:p w14:paraId="771BD86F" w14:textId="77777777" w:rsidR="00292487" w:rsidRDefault="00ED771F">
            <w:pPr>
              <w:rPr>
                <w:rFonts w:eastAsia="Malgun Gothic" w:cs="Times New Roman"/>
                <w:szCs w:val="20"/>
              </w:rPr>
            </w:pPr>
            <w:r>
              <w:rPr>
                <w:rFonts w:eastAsia="Malgun Gothic" w:cs="Times New Roman"/>
                <w:szCs w:val="20"/>
              </w:rPr>
              <w:t xml:space="preserve">Just for completeness, please note that we updated our contribution with additional evaluation results for NB-IoT 15kHz single tone to show that the performance degradation is minimal even for the case where the error is larger than CP/2. The updated </w:t>
            </w:r>
            <w:proofErr w:type="spellStart"/>
            <w:r>
              <w:rPr>
                <w:rFonts w:eastAsia="Malgun Gothic" w:cs="Times New Roman"/>
                <w:szCs w:val="20"/>
              </w:rPr>
              <w:t>tdoc</w:t>
            </w:r>
            <w:proofErr w:type="spellEnd"/>
            <w:r>
              <w:rPr>
                <w:rFonts w:eastAsia="Malgun Gothic" w:cs="Times New Roman"/>
                <w:szCs w:val="20"/>
              </w:rPr>
              <w:t xml:space="preserve"> is R1-2407221.</w:t>
            </w:r>
          </w:p>
          <w:p w14:paraId="771BD870" w14:textId="77777777" w:rsidR="00292487" w:rsidRDefault="00ED771F">
            <w:pPr>
              <w:rPr>
                <w:rFonts w:eastAsia="Malgun Gothic" w:cs="Times New Roman"/>
                <w:szCs w:val="20"/>
              </w:rPr>
            </w:pPr>
            <w:r>
              <w:rPr>
                <w:rFonts w:eastAsia="Malgun Gothic" w:cs="Times New Roman"/>
                <w:szCs w:val="20"/>
              </w:rPr>
              <w:t xml:space="preserve">From our point of </w:t>
            </w:r>
            <w:proofErr w:type="gramStart"/>
            <w:r>
              <w:rPr>
                <w:rFonts w:eastAsia="Malgun Gothic" w:cs="Times New Roman"/>
                <w:szCs w:val="20"/>
              </w:rPr>
              <w:t>view</w:t>
            </w:r>
            <w:proofErr w:type="gramEnd"/>
            <w:r>
              <w:rPr>
                <w:rFonts w:eastAsia="Malgun Gothic" w:cs="Times New Roman"/>
                <w:szCs w:val="20"/>
              </w:rPr>
              <w:t xml:space="preserve"> we would be OK with agreeing to the FL proposal. If that is not acceptable to companies for the cases where the error is larger than CP/2, RAN1 could reply as follows:</w:t>
            </w:r>
          </w:p>
          <w:p w14:paraId="771BD871" w14:textId="77777777" w:rsidR="00292487" w:rsidRDefault="00ED771F">
            <w:pPr>
              <w:spacing w:afterLines="50" w:after="120" w:line="260" w:lineRule="auto"/>
              <w:rPr>
                <w:rFonts w:eastAsia="Batang" w:cs="Times New Roman"/>
                <w:i/>
                <w:iCs/>
                <w:color w:val="FF0000"/>
                <w:u w:val="single"/>
              </w:rPr>
            </w:pPr>
            <w:r>
              <w:rPr>
                <w:rFonts w:eastAsia="Batang" w:cs="Times New Roman"/>
                <w:i/>
                <w:iCs/>
              </w:rPr>
              <w:t xml:space="preserve">From RAN1 perspective, an RRC Idle UE with a pre-compensated TA (i.e., the one used for Msg1 transmission during random access for IoT NTN) can </w:t>
            </w:r>
            <w:r>
              <w:rPr>
                <w:rFonts w:eastAsia="Batang" w:cs="Times New Roman"/>
                <w:i/>
                <w:iCs/>
              </w:rPr>
              <w:lastRenderedPageBreak/>
              <w:t>satisfy the required timing accuracy for Msg3 transmission without Msg1/Msg2</w:t>
            </w:r>
            <w:r>
              <w:rPr>
                <w:rFonts w:eastAsia="Batang" w:cs="Times New Roman"/>
                <w:i/>
                <w:iCs/>
                <w:color w:val="FF0000"/>
                <w:u w:val="single"/>
              </w:rPr>
              <w:t xml:space="preserve"> at least in the following cases:</w:t>
            </w:r>
          </w:p>
          <w:p w14:paraId="771BD872" w14:textId="77777777" w:rsidR="00292487" w:rsidRDefault="00ED771F">
            <w:pPr>
              <w:pStyle w:val="a"/>
              <w:numPr>
                <w:ilvl w:val="0"/>
                <w:numId w:val="14"/>
              </w:numPr>
              <w:spacing w:line="260" w:lineRule="auto"/>
              <w:rPr>
                <w:rFonts w:eastAsia="Batang"/>
                <w:i/>
                <w:iCs/>
                <w:color w:val="FF0000"/>
                <w:u w:val="single"/>
              </w:rPr>
            </w:pPr>
            <w:r>
              <w:rPr>
                <w:rFonts w:eastAsia="Batang"/>
                <w:i/>
                <w:iCs/>
                <w:color w:val="FF0000"/>
                <w:u w:val="single"/>
              </w:rPr>
              <w:t>NB-IoT with 3.75kHz SCS.</w:t>
            </w:r>
          </w:p>
          <w:p w14:paraId="771BD873" w14:textId="77777777" w:rsidR="00292487" w:rsidRDefault="00ED771F">
            <w:pPr>
              <w:pStyle w:val="a"/>
              <w:numPr>
                <w:ilvl w:val="0"/>
                <w:numId w:val="14"/>
              </w:numPr>
              <w:spacing w:line="260" w:lineRule="auto"/>
              <w:rPr>
                <w:rFonts w:eastAsia="Batang"/>
                <w:i/>
                <w:iCs/>
                <w:color w:val="FF0000"/>
                <w:u w:val="single"/>
              </w:rPr>
            </w:pPr>
            <w:r>
              <w:rPr>
                <w:rFonts w:eastAsia="Batang"/>
                <w:i/>
                <w:iCs/>
                <w:color w:val="FF0000"/>
                <w:u w:val="single"/>
              </w:rPr>
              <w:t>eMTC CE mode A.</w:t>
            </w:r>
          </w:p>
          <w:p w14:paraId="771BD874" w14:textId="77777777" w:rsidR="00292487" w:rsidRDefault="00ED771F">
            <w:pPr>
              <w:spacing w:afterLines="50" w:after="120" w:line="260" w:lineRule="auto"/>
              <w:rPr>
                <w:rFonts w:cs="Times New Roman"/>
                <w:i/>
                <w:iCs/>
              </w:rPr>
            </w:pPr>
            <w:r>
              <w:rPr>
                <w:rFonts w:cs="Times New Roman" w:hint="eastAsia"/>
                <w:i/>
                <w:iCs/>
              </w:rPr>
              <w:t>N</w:t>
            </w:r>
            <w:r>
              <w:rPr>
                <w:rFonts w:cs="Times New Roman"/>
                <w:i/>
                <w:iCs/>
              </w:rPr>
              <w:t>ote 1: RAN1 assumes N</w:t>
            </w:r>
            <w:r>
              <w:rPr>
                <w:rFonts w:cs="Times New Roman"/>
                <w:i/>
                <w:iCs/>
                <w:vertAlign w:val="subscript"/>
              </w:rPr>
              <w:t>TA</w:t>
            </w:r>
            <w:r>
              <w:rPr>
                <w:rFonts w:cs="Times New Roman"/>
                <w:i/>
                <w:iCs/>
              </w:rPr>
              <w:t>=0 for Msg3 transmission without Msg1/Msg2</w:t>
            </w:r>
          </w:p>
          <w:p w14:paraId="771BD875" w14:textId="77777777" w:rsidR="00292487" w:rsidRDefault="00ED771F">
            <w:pPr>
              <w:rPr>
                <w:rFonts w:cs="Times New Roman"/>
                <w:i/>
                <w:iCs/>
              </w:rPr>
            </w:pPr>
            <w:r>
              <w:rPr>
                <w:rFonts w:cs="Times New Roman" w:hint="eastAsia"/>
                <w:i/>
                <w:iCs/>
              </w:rPr>
              <w:t>N</w:t>
            </w:r>
            <w:r>
              <w:rPr>
                <w:rFonts w:cs="Times New Roman"/>
                <w:i/>
                <w:iCs/>
              </w:rPr>
              <w:t>ote 2:</w:t>
            </w:r>
            <w:r>
              <w:t xml:space="preserve"> </w:t>
            </w:r>
            <w:r>
              <w:rPr>
                <w:rFonts w:cs="Times New Roman"/>
                <w:i/>
                <w:iCs/>
              </w:rPr>
              <w:t xml:space="preserve">RAN1 assumes that the RAN4 UL synchronization requirements specified in Table 7.20A.2-1 and Table 7.24A.2-1 of TS 36.133 apply to the </w:t>
            </w:r>
            <w:r>
              <w:rPr>
                <w:rFonts w:cs="Times New Roman" w:hint="eastAsia"/>
                <w:i/>
                <w:iCs/>
              </w:rPr>
              <w:t>M</w:t>
            </w:r>
            <w:r>
              <w:rPr>
                <w:rFonts w:cs="Times New Roman"/>
                <w:i/>
                <w:iCs/>
              </w:rPr>
              <w:t>sg3 transmission without Msg1/Msg2 in NB-IoT over NTN and eMTC over NTN, respectively.</w:t>
            </w:r>
          </w:p>
          <w:p w14:paraId="771BD876" w14:textId="77777777" w:rsidR="00292487" w:rsidRDefault="00ED771F">
            <w:pPr>
              <w:rPr>
                <w:rFonts w:eastAsia="Malgun Gothic" w:cs="Times New Roman"/>
                <w:i/>
                <w:iCs/>
                <w:szCs w:val="20"/>
                <w:u w:val="single"/>
              </w:rPr>
            </w:pPr>
            <w:r>
              <w:rPr>
                <w:rFonts w:cs="Times New Roman"/>
                <w:i/>
                <w:iCs/>
                <w:color w:val="FF0000"/>
                <w:u w:val="single"/>
              </w:rPr>
              <w:t>Note 3: RAN1 will further investigate the cases of NB-IoT with 15kHz SCS and eMTC CE mode B.</w:t>
            </w:r>
          </w:p>
        </w:tc>
      </w:tr>
      <w:tr w:rsidR="00292487" w14:paraId="771BD87A" w14:textId="77777777">
        <w:trPr>
          <w:trHeight w:val="342"/>
          <w:jc w:val="center"/>
        </w:trPr>
        <w:tc>
          <w:tcPr>
            <w:tcW w:w="1926" w:type="dxa"/>
          </w:tcPr>
          <w:p w14:paraId="771BD878" w14:textId="77777777" w:rsidR="00292487" w:rsidRDefault="00ED771F">
            <w:pPr>
              <w:rPr>
                <w:rFonts w:eastAsia="Malgun Gothic" w:cs="Times New Roman"/>
                <w:szCs w:val="20"/>
              </w:rPr>
            </w:pPr>
            <w:r>
              <w:rPr>
                <w:rFonts w:eastAsia="Malgun Gothic" w:cs="Times New Roman"/>
                <w:szCs w:val="20"/>
              </w:rPr>
              <w:lastRenderedPageBreak/>
              <w:t>Ericsson</w:t>
            </w:r>
          </w:p>
        </w:tc>
        <w:tc>
          <w:tcPr>
            <w:tcW w:w="6472" w:type="dxa"/>
          </w:tcPr>
          <w:p w14:paraId="771BD879" w14:textId="77777777" w:rsidR="00292487" w:rsidRDefault="00ED771F">
            <w:pPr>
              <w:rPr>
                <w:rFonts w:eastAsia="Malgun Gothic" w:cs="Times New Roman"/>
                <w:szCs w:val="20"/>
              </w:rPr>
            </w:pPr>
            <w:r>
              <w:rPr>
                <w:rFonts w:eastAsia="Malgun Gothic" w:cs="Times New Roman"/>
                <w:szCs w:val="20"/>
              </w:rPr>
              <w:t xml:space="preserve">To answer Q1, RAN1 needs to evaluate the timing error in relation to CP/2, </w:t>
            </w:r>
            <w:proofErr w:type="gramStart"/>
            <w:r>
              <w:rPr>
                <w:rFonts w:eastAsia="Malgun Gothic" w:cs="Times New Roman"/>
                <w:szCs w:val="20"/>
              </w:rPr>
              <w:t>taking into account</w:t>
            </w:r>
            <w:proofErr w:type="gramEnd"/>
            <w:r>
              <w:rPr>
                <w:rFonts w:eastAsia="Malgun Gothic" w:cs="Times New Roman"/>
                <w:szCs w:val="20"/>
              </w:rPr>
              <w:t xml:space="preserve"> also e.g. channel time dispersion. Our analysis in </w:t>
            </w:r>
            <w:hyperlink r:id="rId8" w:history="1">
              <w:r>
                <w:rPr>
                  <w:rStyle w:val="aff1"/>
                  <w:rFonts w:eastAsia="Malgun Gothic" w:cs="Times New Roman"/>
                  <w:szCs w:val="20"/>
                </w:rPr>
                <w:t>R1-2406122</w:t>
              </w:r>
            </w:hyperlink>
            <w:r>
              <w:rPr>
                <w:rFonts w:eastAsia="Malgun Gothic" w:cs="Times New Roman"/>
                <w:szCs w:val="20"/>
              </w:rPr>
              <w:t xml:space="preserve"> shows that the required timing accuracy can be satisfied for NB-IoT with 3.75kHz SCS and LTE-MTC CE mode B. RAN1 should further investigate the other cases. Therefore, we support the modified reply proposed by Qualcomm but not the original reply proposed in Proposal 1-1-1.</w:t>
            </w:r>
          </w:p>
        </w:tc>
      </w:tr>
      <w:tr w:rsidR="00292487" w14:paraId="771BD881" w14:textId="77777777">
        <w:trPr>
          <w:trHeight w:val="342"/>
          <w:jc w:val="center"/>
        </w:trPr>
        <w:tc>
          <w:tcPr>
            <w:tcW w:w="1926" w:type="dxa"/>
          </w:tcPr>
          <w:p w14:paraId="771BD87B" w14:textId="77777777" w:rsidR="00292487" w:rsidRDefault="00ED771F">
            <w:pPr>
              <w:rPr>
                <w:rFonts w:cs="Times New Roman"/>
                <w:szCs w:val="20"/>
              </w:rPr>
            </w:pPr>
            <w:r>
              <w:rPr>
                <w:rFonts w:cs="Times New Roman" w:hint="eastAsia"/>
                <w:szCs w:val="20"/>
              </w:rPr>
              <w:t>CATT</w:t>
            </w:r>
          </w:p>
        </w:tc>
        <w:tc>
          <w:tcPr>
            <w:tcW w:w="6472" w:type="dxa"/>
          </w:tcPr>
          <w:p w14:paraId="771BD87C" w14:textId="77777777" w:rsidR="00292487" w:rsidRDefault="00ED771F">
            <w:pPr>
              <w:rPr>
                <w:rFonts w:eastAsia="Malgun Gothic" w:cs="Times New Roman"/>
                <w:szCs w:val="20"/>
              </w:rPr>
            </w:pPr>
            <w:r>
              <w:rPr>
                <w:rFonts w:eastAsia="Malgun Gothic" w:cs="Times New Roman" w:hint="eastAsia"/>
                <w:szCs w:val="20"/>
              </w:rPr>
              <w:t xml:space="preserve">There are two issues </w:t>
            </w:r>
            <w:r>
              <w:rPr>
                <w:rFonts w:cs="Times New Roman" w:hint="eastAsia"/>
                <w:szCs w:val="20"/>
              </w:rPr>
              <w:t xml:space="preserve">that should be </w:t>
            </w:r>
            <w:r>
              <w:rPr>
                <w:rFonts w:eastAsia="Malgun Gothic" w:cs="Times New Roman" w:hint="eastAsia"/>
                <w:szCs w:val="20"/>
              </w:rPr>
              <w:t>addressed.</w:t>
            </w:r>
          </w:p>
          <w:p w14:paraId="771BD87D" w14:textId="77777777" w:rsidR="00292487" w:rsidRDefault="00ED771F">
            <w:pPr>
              <w:pStyle w:val="a"/>
              <w:numPr>
                <w:ilvl w:val="0"/>
                <w:numId w:val="15"/>
              </w:numPr>
              <w:rPr>
                <w:rFonts w:eastAsia="Malgun Gothic"/>
              </w:rPr>
            </w:pPr>
            <w:r>
              <w:rPr>
                <w:rFonts w:eastAsia="Malgun Gothic" w:hint="eastAsia"/>
              </w:rPr>
              <w:t xml:space="preserve">The timing </w:t>
            </w:r>
            <w:r>
              <w:rPr>
                <w:rFonts w:eastAsia="Malgun Gothic"/>
              </w:rPr>
              <w:t>requirement</w:t>
            </w:r>
            <w:r>
              <w:rPr>
                <w:rFonts w:eastAsia="Malgun Gothic" w:hint="eastAsia"/>
              </w:rPr>
              <w:t xml:space="preserve"> can</w:t>
            </w:r>
            <w:r>
              <w:rPr>
                <w:rFonts w:eastAsia="Malgun Gothic"/>
              </w:rPr>
              <w:t>’</w:t>
            </w:r>
            <w:r>
              <w:rPr>
                <w:rFonts w:eastAsia="Malgun Gothic" w:hint="eastAsia"/>
              </w:rPr>
              <w:t>t be larger than 1/2 CP.</w:t>
            </w:r>
          </w:p>
          <w:p w14:paraId="771BD87E" w14:textId="77777777" w:rsidR="00292487" w:rsidRDefault="00ED771F">
            <w:pPr>
              <w:pStyle w:val="a"/>
              <w:numPr>
                <w:ilvl w:val="0"/>
                <w:numId w:val="15"/>
              </w:numPr>
            </w:pPr>
            <w:r>
              <w:rPr>
                <w:rFonts w:eastAsiaTheme="minorEastAsia"/>
              </w:rPr>
              <w:t>T</w:t>
            </w:r>
            <w:r>
              <w:rPr>
                <w:rFonts w:eastAsiaTheme="minorEastAsia" w:hint="eastAsia"/>
              </w:rPr>
              <w:t>he timing requirement of PRACH should not be same as that of PUSCH, since RAR of msg2 will help UE to reduce the timing error.</w:t>
            </w:r>
          </w:p>
          <w:p w14:paraId="771BD87F" w14:textId="77777777" w:rsidR="00292487" w:rsidRDefault="00ED771F">
            <w:r>
              <w:t>B</w:t>
            </w:r>
            <w:r>
              <w:rPr>
                <w:rFonts w:hint="eastAsia"/>
              </w:rPr>
              <w:t xml:space="preserve">ut Msg3 transmission without Msg1/Msg2 is </w:t>
            </w:r>
            <w:r>
              <w:t>problematic</w:t>
            </w:r>
            <w:r>
              <w:rPr>
                <w:rFonts w:hint="eastAsia"/>
              </w:rPr>
              <w:t xml:space="preserve"> </w:t>
            </w:r>
            <w:r>
              <w:t>because</w:t>
            </w:r>
            <w:r>
              <w:rPr>
                <w:rFonts w:hint="eastAsia"/>
              </w:rPr>
              <w:t xml:space="preserve"> no RAR </w:t>
            </w:r>
            <w:r>
              <w:t>signaling</w:t>
            </w:r>
            <w:r>
              <w:rPr>
                <w:rFonts w:hint="eastAsia"/>
              </w:rPr>
              <w:t xml:space="preserve"> is used to fix the timing error.</w:t>
            </w:r>
          </w:p>
          <w:p w14:paraId="771BD880" w14:textId="77777777" w:rsidR="00292487" w:rsidRDefault="00ED771F">
            <w:pPr>
              <w:snapToGrid w:val="0"/>
              <w:spacing w:after="120"/>
              <w:rPr>
                <w:rFonts w:ascii="Arial" w:hAnsi="Arial" w:cs="Arial"/>
                <w:kern w:val="0"/>
                <w:szCs w:val="20"/>
                <w:lang w:val="en-GB"/>
              </w:rPr>
            </w:pPr>
            <w:r>
              <w:rPr>
                <w:rFonts w:ascii="Arial" w:hAnsi="Arial" w:cs="Arial"/>
                <w:kern w:val="0"/>
                <w:szCs w:val="20"/>
                <w:lang w:val="en-GB"/>
              </w:rPr>
              <w:t>S</w:t>
            </w:r>
            <w:r>
              <w:rPr>
                <w:rFonts w:ascii="Arial" w:hAnsi="Arial" w:cs="Arial" w:hint="eastAsia"/>
                <w:kern w:val="0"/>
                <w:szCs w:val="20"/>
                <w:lang w:val="en-GB"/>
              </w:rPr>
              <w:t xml:space="preserve">o, we think </w:t>
            </w:r>
            <w:r>
              <w:rPr>
                <w:rFonts w:ascii="Arial" w:hAnsi="Arial" w:cs="Arial"/>
                <w:kern w:val="0"/>
                <w:szCs w:val="20"/>
                <w:lang w:val="en-GB"/>
              </w:rPr>
              <w:t xml:space="preserve">an RRC Idle UE with a pre-compensated TA </w:t>
            </w:r>
            <w:proofErr w:type="spellStart"/>
            <w:r>
              <w:rPr>
                <w:rFonts w:ascii="Arial" w:hAnsi="Arial" w:cs="Arial"/>
                <w:kern w:val="0"/>
                <w:szCs w:val="20"/>
                <w:lang w:val="en-GB"/>
              </w:rPr>
              <w:t xml:space="preserve">can </w:t>
            </w:r>
            <w:r>
              <w:rPr>
                <w:rFonts w:ascii="Arial" w:hAnsi="Arial" w:cs="Arial" w:hint="eastAsia"/>
                <w:kern w:val="0"/>
                <w:szCs w:val="20"/>
                <w:lang w:val="en-GB"/>
              </w:rPr>
              <w:t>not</w:t>
            </w:r>
            <w:proofErr w:type="spellEnd"/>
            <w:r>
              <w:rPr>
                <w:rFonts w:ascii="Arial" w:hAnsi="Arial" w:cs="Arial" w:hint="eastAsia"/>
                <w:kern w:val="0"/>
                <w:szCs w:val="20"/>
                <w:lang w:val="en-GB"/>
              </w:rPr>
              <w:t xml:space="preserve"> </w:t>
            </w:r>
            <w:r>
              <w:rPr>
                <w:rFonts w:ascii="Arial" w:hAnsi="Arial" w:cs="Arial"/>
                <w:kern w:val="0"/>
                <w:szCs w:val="20"/>
                <w:lang w:val="en-GB"/>
              </w:rPr>
              <w:t>satisfy the required timing accuracy for Msg3 transmission without Msg1/Msg2</w:t>
            </w:r>
            <w:r>
              <w:rPr>
                <w:rFonts w:ascii="Arial" w:hAnsi="Arial" w:cs="Arial" w:hint="eastAsia"/>
                <w:kern w:val="0"/>
                <w:szCs w:val="20"/>
                <w:lang w:val="en-GB"/>
              </w:rPr>
              <w:t>.</w:t>
            </w:r>
          </w:p>
        </w:tc>
      </w:tr>
      <w:tr w:rsidR="00292487" w14:paraId="771BD88B" w14:textId="77777777">
        <w:trPr>
          <w:trHeight w:val="342"/>
          <w:jc w:val="center"/>
        </w:trPr>
        <w:tc>
          <w:tcPr>
            <w:tcW w:w="1926" w:type="dxa"/>
          </w:tcPr>
          <w:p w14:paraId="771BD882" w14:textId="77777777" w:rsidR="00292487" w:rsidRDefault="00ED771F">
            <w:pPr>
              <w:rPr>
                <w:rFonts w:cs="Times New Roman"/>
                <w:szCs w:val="20"/>
              </w:rPr>
            </w:pPr>
            <w:r>
              <w:rPr>
                <w:rFonts w:cs="Times New Roman" w:hint="eastAsia"/>
                <w:szCs w:val="20"/>
              </w:rPr>
              <w:t>CMCC</w:t>
            </w:r>
          </w:p>
        </w:tc>
        <w:tc>
          <w:tcPr>
            <w:tcW w:w="6472" w:type="dxa"/>
          </w:tcPr>
          <w:p w14:paraId="771BD883" w14:textId="77777777" w:rsidR="00292487" w:rsidRDefault="00ED771F">
            <w:pPr>
              <w:rPr>
                <w:rFonts w:cs="Times New Roman"/>
                <w:szCs w:val="20"/>
              </w:rPr>
            </w:pPr>
            <w:r>
              <w:rPr>
                <w:rFonts w:cs="Times New Roman"/>
                <w:szCs w:val="20"/>
              </w:rPr>
              <w:t>O</w:t>
            </w:r>
            <w:r>
              <w:rPr>
                <w:rFonts w:cs="Times New Roman" w:hint="eastAsia"/>
                <w:szCs w:val="20"/>
              </w:rPr>
              <w:t xml:space="preserve">ur </w:t>
            </w:r>
            <w:r>
              <w:rPr>
                <w:rFonts w:cs="Times New Roman"/>
                <w:szCs w:val="20"/>
              </w:rPr>
              <w:t>understanding</w:t>
            </w:r>
            <w:r>
              <w:rPr>
                <w:rFonts w:cs="Times New Roman" w:hint="eastAsia"/>
                <w:szCs w:val="20"/>
              </w:rPr>
              <w:t xml:space="preserve"> is </w:t>
            </w:r>
            <w:r>
              <w:rPr>
                <w:rFonts w:cs="Times New Roman"/>
                <w:szCs w:val="20"/>
              </w:rPr>
              <w:t>that</w:t>
            </w:r>
            <w:r>
              <w:rPr>
                <w:rFonts w:cs="Times New Roman" w:hint="eastAsia"/>
                <w:szCs w:val="20"/>
              </w:rPr>
              <w:t xml:space="preserve"> the CP of 3.75kHz can cover the timing error. </w:t>
            </w:r>
            <w:r>
              <w:rPr>
                <w:rFonts w:cs="Times New Roman"/>
                <w:szCs w:val="20"/>
              </w:rPr>
              <w:t>B</w:t>
            </w:r>
            <w:r>
              <w:rPr>
                <w:rFonts w:cs="Times New Roman" w:hint="eastAsia"/>
                <w:szCs w:val="20"/>
              </w:rPr>
              <w:t xml:space="preserve">ut the CP of 15kHz cannot. </w:t>
            </w:r>
            <w:r>
              <w:rPr>
                <w:rFonts w:cs="Times New Roman"/>
                <w:szCs w:val="20"/>
              </w:rPr>
              <w:t>F</w:t>
            </w:r>
            <w:r>
              <w:rPr>
                <w:rFonts w:cs="Times New Roman" w:hint="eastAsia"/>
                <w:szCs w:val="20"/>
              </w:rPr>
              <w:t xml:space="preserve">or the eMTC case, different company has different calculation methodology. </w:t>
            </w:r>
            <w:r>
              <w:rPr>
                <w:rFonts w:cs="Times New Roman"/>
                <w:szCs w:val="20"/>
              </w:rPr>
              <w:t>F</w:t>
            </w:r>
            <w:r>
              <w:rPr>
                <w:rFonts w:cs="Times New Roman" w:hint="eastAsia"/>
                <w:szCs w:val="20"/>
              </w:rPr>
              <w:t>or E///</w:t>
            </w:r>
            <w:r>
              <w:rPr>
                <w:rFonts w:cs="Times New Roman"/>
                <w:szCs w:val="20"/>
              </w:rPr>
              <w:t>’</w:t>
            </w:r>
            <w:r>
              <w:rPr>
                <w:rFonts w:cs="Times New Roman" w:hint="eastAsia"/>
                <w:szCs w:val="20"/>
              </w:rPr>
              <w:t xml:space="preserve">s calculation, if the max TA adjustment error is not considered, then both LTE-MTC mode A and B have no problem to cope with the timing error. </w:t>
            </w:r>
          </w:p>
          <w:p w14:paraId="771BD884" w14:textId="77777777" w:rsidR="00292487" w:rsidRDefault="00ED771F">
            <w:pPr>
              <w:rPr>
                <w:rFonts w:cs="Times New Roman"/>
                <w:szCs w:val="20"/>
              </w:rPr>
            </w:pPr>
            <w:r>
              <w:rPr>
                <w:rFonts w:cs="Times New Roman"/>
                <w:szCs w:val="20"/>
              </w:rPr>
              <w:t>A</w:t>
            </w:r>
            <w:r>
              <w:rPr>
                <w:rFonts w:cs="Times New Roman" w:hint="eastAsia"/>
                <w:szCs w:val="20"/>
              </w:rPr>
              <w:t xml:space="preserve">s mentioned in our contribution, the </w:t>
            </w:r>
            <w:proofErr w:type="spellStart"/>
            <w:r>
              <w:rPr>
                <w:rFonts w:cs="Times New Roman" w:hint="eastAsia"/>
                <w:szCs w:val="20"/>
              </w:rPr>
              <w:t>Nta</w:t>
            </w:r>
            <w:proofErr w:type="spellEnd"/>
            <w:r>
              <w:rPr>
                <w:rFonts w:cs="Times New Roman" w:hint="eastAsia"/>
                <w:szCs w:val="20"/>
              </w:rPr>
              <w:t xml:space="preserve"> </w:t>
            </w:r>
            <w:r>
              <w:rPr>
                <w:rFonts w:cs="Times New Roman"/>
                <w:szCs w:val="20"/>
              </w:rPr>
              <w:t>values</w:t>
            </w:r>
            <w:r>
              <w:rPr>
                <w:rFonts w:cs="Times New Roman" w:hint="eastAsia"/>
                <w:szCs w:val="20"/>
              </w:rPr>
              <w:t xml:space="preserve"> should be assumed and </w:t>
            </w:r>
            <w:r>
              <w:rPr>
                <w:rFonts w:cs="Times New Roman" w:hint="eastAsia"/>
                <w:szCs w:val="20"/>
              </w:rPr>
              <w:lastRenderedPageBreak/>
              <w:t>aligned between different UEs of contention based Msg3.</w:t>
            </w:r>
          </w:p>
          <w:p w14:paraId="771BD885" w14:textId="77777777" w:rsidR="00292487" w:rsidRDefault="00ED771F">
            <w:pPr>
              <w:rPr>
                <w:rFonts w:cs="Times New Roman"/>
                <w:szCs w:val="20"/>
              </w:rPr>
            </w:pPr>
            <w:r>
              <w:rPr>
                <w:rFonts w:cs="Times New Roman"/>
                <w:szCs w:val="20"/>
              </w:rPr>
              <w:t>T</w:t>
            </w:r>
            <w:r>
              <w:rPr>
                <w:rFonts w:cs="Times New Roman" w:hint="eastAsia"/>
                <w:szCs w:val="20"/>
              </w:rPr>
              <w:t xml:space="preserve">he proposal </w:t>
            </w:r>
            <w:r>
              <w:rPr>
                <w:rFonts w:cs="Times New Roman"/>
                <w:szCs w:val="20"/>
              </w:rPr>
              <w:t>can</w:t>
            </w:r>
            <w:r>
              <w:rPr>
                <w:rFonts w:cs="Times New Roman" w:hint="eastAsia"/>
                <w:szCs w:val="20"/>
              </w:rPr>
              <w:t xml:space="preserve"> be </w:t>
            </w:r>
            <w:r>
              <w:rPr>
                <w:rFonts w:cs="Times New Roman" w:hint="eastAsia"/>
                <w:color w:val="FF0000"/>
                <w:szCs w:val="20"/>
              </w:rPr>
              <w:t xml:space="preserve">updated </w:t>
            </w:r>
            <w:r>
              <w:rPr>
                <w:rFonts w:cs="Times New Roman" w:hint="eastAsia"/>
                <w:szCs w:val="20"/>
              </w:rPr>
              <w:t>as below,</w:t>
            </w:r>
          </w:p>
          <w:p w14:paraId="771BD886" w14:textId="77777777" w:rsidR="00292487" w:rsidRDefault="00ED771F">
            <w:pPr>
              <w:spacing w:afterLines="50" w:after="120" w:line="260" w:lineRule="auto"/>
              <w:rPr>
                <w:rFonts w:cs="Times New Roman"/>
                <w:i/>
                <w:iCs/>
                <w:color w:val="FF0000"/>
                <w:highlight w:val="yellow"/>
              </w:rPr>
            </w:pPr>
            <w:r>
              <w:rPr>
                <w:rFonts w:eastAsia="Batang" w:cs="Times New Roman"/>
                <w:i/>
                <w:iCs/>
                <w:highlight w:val="yellow"/>
              </w:rPr>
              <w:t>From RAN1 perspective, an RRC Idle UE with a pre-compensated TA (i.e., the one used for Msg1 transmission during random access for IoT NTN) can satisfy the required timing accuracy for Msg3 transmission without Msg1/Msg2</w:t>
            </w:r>
            <w:r>
              <w:rPr>
                <w:rFonts w:cs="Times New Roman" w:hint="eastAsia"/>
                <w:b/>
                <w:bCs/>
                <w:i/>
                <w:iCs/>
                <w:color w:val="FF0000"/>
                <w:highlight w:val="yellow"/>
              </w:rPr>
              <w:t>, only if note 1 and note 2 are satisfied</w:t>
            </w:r>
            <w:r>
              <w:rPr>
                <w:rFonts w:eastAsia="Batang" w:cs="Times New Roman"/>
                <w:b/>
                <w:bCs/>
                <w:i/>
                <w:iCs/>
                <w:color w:val="FF0000"/>
                <w:highlight w:val="yellow"/>
              </w:rPr>
              <w:t>.</w:t>
            </w:r>
          </w:p>
          <w:p w14:paraId="771BD887" w14:textId="77777777" w:rsidR="00292487" w:rsidRDefault="00ED771F">
            <w:pPr>
              <w:spacing w:afterLines="50" w:after="120" w:line="260" w:lineRule="auto"/>
              <w:rPr>
                <w:rFonts w:cs="Times New Roman"/>
                <w:highlight w:val="yellow"/>
              </w:rPr>
            </w:pPr>
            <w:r>
              <w:rPr>
                <w:rFonts w:cs="Times New Roman" w:hint="eastAsia"/>
                <w:i/>
                <w:iCs/>
                <w:highlight w:val="yellow"/>
              </w:rPr>
              <w:t>N</w:t>
            </w:r>
            <w:r>
              <w:rPr>
                <w:rFonts w:cs="Times New Roman"/>
                <w:i/>
                <w:iCs/>
                <w:highlight w:val="yellow"/>
              </w:rPr>
              <w:t xml:space="preserve">ote 1: </w:t>
            </w:r>
            <w:r>
              <w:rPr>
                <w:rFonts w:cs="Times New Roman"/>
                <w:b/>
                <w:bCs/>
                <w:i/>
                <w:iCs/>
                <w:color w:val="FF0000"/>
                <w:highlight w:val="yellow"/>
              </w:rPr>
              <w:t>N</w:t>
            </w:r>
            <w:r>
              <w:rPr>
                <w:rFonts w:cs="Times New Roman"/>
                <w:b/>
                <w:bCs/>
                <w:i/>
                <w:iCs/>
                <w:color w:val="FF0000"/>
                <w:highlight w:val="yellow"/>
                <w:vertAlign w:val="subscript"/>
              </w:rPr>
              <w:t>TA</w:t>
            </w:r>
            <w:r>
              <w:rPr>
                <w:rFonts w:cs="Times New Roman" w:hint="eastAsia"/>
                <w:b/>
                <w:bCs/>
                <w:i/>
                <w:iCs/>
                <w:color w:val="FF0000"/>
                <w:highlight w:val="yellow"/>
                <w:vertAlign w:val="subscript"/>
              </w:rPr>
              <w:t xml:space="preserve"> </w:t>
            </w:r>
            <w:r>
              <w:rPr>
                <w:rFonts w:eastAsia="Batang" w:cs="Times New Roman" w:hint="eastAsia"/>
                <w:b/>
                <w:bCs/>
                <w:i/>
                <w:iCs/>
                <w:color w:val="FF0000"/>
                <w:highlight w:val="yellow"/>
              </w:rPr>
              <w:t>should</w:t>
            </w:r>
            <w:r>
              <w:rPr>
                <w:rFonts w:cs="Times New Roman" w:hint="eastAsia"/>
                <w:b/>
                <w:bCs/>
                <w:i/>
                <w:iCs/>
                <w:color w:val="FF0000"/>
                <w:highlight w:val="yellow"/>
              </w:rPr>
              <w:t xml:space="preserve"> be assumed and aligned</w:t>
            </w:r>
            <w:r>
              <w:rPr>
                <w:rFonts w:cs="Times New Roman" w:hint="eastAsia"/>
                <w:b/>
                <w:bCs/>
                <w:color w:val="FF0000"/>
                <w:highlight w:val="yellow"/>
              </w:rPr>
              <w:t xml:space="preserve"> </w:t>
            </w:r>
            <w:proofErr w:type="gramStart"/>
            <w:r>
              <w:rPr>
                <w:rFonts w:cs="Times New Roman" w:hint="eastAsia"/>
                <w:highlight w:val="yellow"/>
              </w:rPr>
              <w:t xml:space="preserve">for </w:t>
            </w:r>
            <w:r>
              <w:rPr>
                <w:rFonts w:cs="Times New Roman" w:hint="eastAsia"/>
                <w:highlight w:val="yellow"/>
                <w:vertAlign w:val="subscript"/>
              </w:rPr>
              <w:t xml:space="preserve"> </w:t>
            </w:r>
            <w:r>
              <w:rPr>
                <w:rFonts w:cs="Times New Roman"/>
                <w:i/>
                <w:iCs/>
                <w:highlight w:val="yellow"/>
              </w:rPr>
              <w:t>Msg</w:t>
            </w:r>
            <w:proofErr w:type="gramEnd"/>
            <w:r>
              <w:rPr>
                <w:rFonts w:cs="Times New Roman"/>
                <w:i/>
                <w:iCs/>
                <w:highlight w:val="yellow"/>
              </w:rPr>
              <w:t>3 transmission without Msg1/Msg2</w:t>
            </w:r>
          </w:p>
          <w:p w14:paraId="771BD888" w14:textId="77777777" w:rsidR="00292487" w:rsidRDefault="00ED771F">
            <w:pPr>
              <w:spacing w:afterLines="50" w:after="120" w:line="260" w:lineRule="auto"/>
              <w:rPr>
                <w:rFonts w:cs="Times New Roman"/>
                <w:i/>
                <w:iCs/>
                <w:highlight w:val="yellow"/>
              </w:rPr>
            </w:pPr>
            <w:r>
              <w:rPr>
                <w:rFonts w:cs="Times New Roman" w:hint="eastAsia"/>
                <w:i/>
                <w:iCs/>
                <w:highlight w:val="yellow"/>
              </w:rPr>
              <w:t>N</w:t>
            </w:r>
            <w:r>
              <w:rPr>
                <w:rFonts w:cs="Times New Roman"/>
                <w:i/>
                <w:iCs/>
                <w:highlight w:val="yellow"/>
              </w:rPr>
              <w:t>ote 2:</w:t>
            </w:r>
            <w:r>
              <w:rPr>
                <w:highlight w:val="yellow"/>
              </w:rPr>
              <w:t xml:space="preserve"> </w:t>
            </w:r>
            <w:r>
              <w:rPr>
                <w:rFonts w:cs="Times New Roman"/>
                <w:i/>
                <w:iCs/>
                <w:highlight w:val="yellow"/>
              </w:rPr>
              <w:t xml:space="preserve">RAN1 assumes that the RAN4 UL synchronization requirements specified in Table 7.20A.2-1 and Table 7.24A.2-1 of TS 36.133 apply to the </w:t>
            </w:r>
            <w:r>
              <w:rPr>
                <w:rFonts w:cs="Times New Roman" w:hint="eastAsia"/>
                <w:i/>
                <w:iCs/>
                <w:highlight w:val="yellow"/>
              </w:rPr>
              <w:t>M</w:t>
            </w:r>
            <w:r>
              <w:rPr>
                <w:rFonts w:cs="Times New Roman"/>
                <w:i/>
                <w:iCs/>
                <w:highlight w:val="yellow"/>
              </w:rPr>
              <w:t>sg3 transmission without Msg1/Msg2 in NB-IoT over NTN and eMTC over NTN, respectively.</w:t>
            </w:r>
          </w:p>
          <w:p w14:paraId="771BD889" w14:textId="77777777" w:rsidR="00292487" w:rsidRDefault="00ED771F">
            <w:pPr>
              <w:spacing w:afterLines="50" w:after="120" w:line="260" w:lineRule="auto"/>
              <w:rPr>
                <w:rFonts w:cs="Times New Roman"/>
                <w:i/>
                <w:iCs/>
                <w:highlight w:val="yellow"/>
              </w:rPr>
            </w:pPr>
            <w:r>
              <w:rPr>
                <w:rFonts w:cs="Times New Roman"/>
                <w:i/>
                <w:iCs/>
                <w:color w:val="FF0000"/>
                <w:u w:val="single"/>
              </w:rPr>
              <w:t xml:space="preserve">Note 3: RAN1 will further investigate the cases of NB-IoT with 15kHz SCS </w:t>
            </w:r>
            <w:r>
              <w:rPr>
                <w:rFonts w:cs="Times New Roman"/>
                <w:b/>
                <w:bCs/>
                <w:i/>
                <w:iCs/>
                <w:strike/>
                <w:color w:val="FF0000"/>
                <w:highlight w:val="yellow"/>
                <w:u w:val="single"/>
              </w:rPr>
              <w:t>and eMTC CE mode B</w:t>
            </w:r>
            <w:r>
              <w:rPr>
                <w:rFonts w:cs="Times New Roman"/>
                <w:i/>
                <w:iCs/>
                <w:color w:val="FF0000"/>
                <w:u w:val="single"/>
              </w:rPr>
              <w:t>.</w:t>
            </w:r>
          </w:p>
          <w:p w14:paraId="771BD88A" w14:textId="77777777" w:rsidR="00292487" w:rsidRDefault="00292487">
            <w:pPr>
              <w:rPr>
                <w:rFonts w:cs="Times New Roman"/>
                <w:szCs w:val="20"/>
              </w:rPr>
            </w:pPr>
          </w:p>
        </w:tc>
      </w:tr>
      <w:tr w:rsidR="00292487" w14:paraId="771BD896" w14:textId="77777777">
        <w:trPr>
          <w:trHeight w:val="342"/>
          <w:jc w:val="center"/>
        </w:trPr>
        <w:tc>
          <w:tcPr>
            <w:tcW w:w="1926" w:type="dxa"/>
          </w:tcPr>
          <w:p w14:paraId="771BD88C" w14:textId="77777777" w:rsidR="00292487" w:rsidRDefault="00ED771F">
            <w:pPr>
              <w:rPr>
                <w:rFonts w:cs="Times New Roman"/>
                <w:szCs w:val="20"/>
              </w:rPr>
            </w:pPr>
            <w:r>
              <w:rPr>
                <w:rFonts w:ascii="Times New Roman" w:hAnsi="Times New Roman" w:cs="Times New Roman"/>
                <w:sz w:val="20"/>
                <w:szCs w:val="20"/>
              </w:rPr>
              <w:lastRenderedPageBreak/>
              <w:t>Lenovo</w:t>
            </w:r>
          </w:p>
        </w:tc>
        <w:tc>
          <w:tcPr>
            <w:tcW w:w="6472" w:type="dxa"/>
          </w:tcPr>
          <w:p w14:paraId="771BD88D" w14:textId="77777777" w:rsidR="00292487" w:rsidRDefault="00ED771F">
            <w:pPr>
              <w:spacing w:line="240" w:lineRule="auto"/>
              <w:rPr>
                <w:rFonts w:ascii="Times New Roman" w:hAnsi="Times New Roman" w:cs="Times New Roman"/>
                <w:sz w:val="20"/>
                <w:szCs w:val="20"/>
              </w:rPr>
            </w:pPr>
            <w:r>
              <w:rPr>
                <w:rFonts w:ascii="Times New Roman" w:hAnsi="Times New Roman" w:cs="Times New Roman"/>
                <w:sz w:val="20"/>
                <w:szCs w:val="20"/>
              </w:rPr>
              <w:t>We agree with the response by FL in general.</w:t>
            </w:r>
          </w:p>
          <w:p w14:paraId="771BD88E" w14:textId="77777777" w:rsidR="00292487" w:rsidRDefault="00292487">
            <w:pPr>
              <w:spacing w:line="240" w:lineRule="auto"/>
              <w:rPr>
                <w:rFonts w:ascii="Times New Roman" w:hAnsi="Times New Roman" w:cs="Times New Roman"/>
                <w:sz w:val="20"/>
                <w:szCs w:val="20"/>
              </w:rPr>
            </w:pPr>
          </w:p>
          <w:p w14:paraId="771BD88F" w14:textId="77777777" w:rsidR="00292487" w:rsidRDefault="00ED771F">
            <w:pPr>
              <w:pStyle w:val="a"/>
              <w:numPr>
                <w:ilvl w:val="0"/>
                <w:numId w:val="16"/>
              </w:numPr>
              <w:spacing w:beforeLines="0" w:before="0" w:afterLines="0" w:after="0" w:line="240" w:lineRule="auto"/>
              <w:rPr>
                <w:rFonts w:ascii="Times New Roman" w:hAnsi="Times New Roman"/>
                <w:sz w:val="20"/>
              </w:rPr>
            </w:pPr>
            <w:r>
              <w:rPr>
                <w:rFonts w:ascii="Times New Roman" w:hAnsi="Times New Roman"/>
                <w:sz w:val="20"/>
              </w:rPr>
              <w:t>For NBIoT, the CP length is 256Ts and 144Ts for 3.75KHz and 15KHz respectively, and the uplink timing requirement for NBIoT NTN is 97Ts, which is comparable or less than CP/2.</w:t>
            </w:r>
          </w:p>
          <w:p w14:paraId="771BD890" w14:textId="77777777" w:rsidR="00292487" w:rsidRDefault="00ED771F">
            <w:pPr>
              <w:pStyle w:val="a"/>
              <w:numPr>
                <w:ilvl w:val="0"/>
                <w:numId w:val="16"/>
              </w:numPr>
              <w:spacing w:beforeLines="0" w:before="0" w:afterLines="0" w:after="0" w:line="240" w:lineRule="auto"/>
              <w:rPr>
                <w:rFonts w:ascii="Times New Roman" w:hAnsi="Times New Roman"/>
                <w:sz w:val="20"/>
              </w:rPr>
            </w:pPr>
            <w:r>
              <w:rPr>
                <w:rFonts w:ascii="Times New Roman" w:hAnsi="Times New Roman"/>
                <w:sz w:val="20"/>
              </w:rPr>
              <w:t>For eMTC, the CP length is 144Ts, and the uplink time requirement for eMTC is 41Ts and 65Ts for CE mode A and mode B respectively, which is less than CP/2.</w:t>
            </w:r>
          </w:p>
          <w:p w14:paraId="771BD891" w14:textId="77777777" w:rsidR="00292487" w:rsidRDefault="00292487">
            <w:pPr>
              <w:pStyle w:val="a"/>
              <w:numPr>
                <w:ilvl w:val="0"/>
                <w:numId w:val="0"/>
              </w:numPr>
              <w:spacing w:beforeLines="0" w:before="0" w:afterLines="0" w:after="0" w:line="240" w:lineRule="auto"/>
              <w:ind w:left="440"/>
              <w:rPr>
                <w:rFonts w:ascii="Times New Roman" w:hAnsi="Times New Roman"/>
                <w:sz w:val="20"/>
              </w:rPr>
            </w:pPr>
          </w:p>
          <w:p w14:paraId="771BD892" w14:textId="77777777" w:rsidR="00292487" w:rsidRDefault="00ED771F">
            <w:pPr>
              <w:spacing w:line="240" w:lineRule="auto"/>
              <w:rPr>
                <w:rFonts w:ascii="Times New Roman" w:hAnsi="Times New Roman" w:cs="Times New Roman"/>
                <w:sz w:val="20"/>
                <w:szCs w:val="20"/>
              </w:rPr>
            </w:pPr>
            <w:proofErr w:type="gramStart"/>
            <w:r>
              <w:rPr>
                <w:rFonts w:ascii="Times New Roman" w:hAnsi="Times New Roman" w:cs="Times New Roman"/>
                <w:sz w:val="20"/>
                <w:szCs w:val="20"/>
              </w:rPr>
              <w:t>So</w:t>
            </w:r>
            <w:proofErr w:type="gramEnd"/>
            <w:r>
              <w:rPr>
                <w:rFonts w:ascii="Times New Roman" w:hAnsi="Times New Roman" w:cs="Times New Roman"/>
                <w:sz w:val="20"/>
                <w:szCs w:val="20"/>
              </w:rPr>
              <w:t xml:space="preserve"> we think </w:t>
            </w:r>
            <w:r>
              <w:rPr>
                <w:rFonts w:ascii="Times New Roman" w:eastAsia="Batang" w:hAnsi="Times New Roman" w:cs="Times New Roman"/>
                <w:sz w:val="20"/>
                <w:szCs w:val="20"/>
              </w:rPr>
              <w:t>an RRC Idle UE with a pre-compensated TA can satisfy the required timing accuracy for Msg3 transmission without Msg1/Msg2</w:t>
            </w:r>
            <w:r>
              <w:rPr>
                <w:rFonts w:ascii="Times New Roman" w:hAnsi="Times New Roman" w:cs="Times New Roman" w:hint="eastAsia"/>
                <w:sz w:val="20"/>
                <w:szCs w:val="20"/>
              </w:rPr>
              <w:t>.</w:t>
            </w:r>
          </w:p>
          <w:p w14:paraId="771BD893" w14:textId="77777777" w:rsidR="00292487" w:rsidRDefault="00292487">
            <w:pPr>
              <w:rPr>
                <w:rFonts w:cs="Times New Roman"/>
                <w:szCs w:val="20"/>
              </w:rPr>
            </w:pPr>
          </w:p>
          <w:p w14:paraId="771BD894" w14:textId="77777777" w:rsidR="00292487" w:rsidRDefault="00ED771F">
            <w:pPr>
              <w:spacing w:line="240" w:lineRule="auto"/>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hint="eastAsia"/>
                <w:sz w:val="20"/>
                <w:szCs w:val="20"/>
              </w:rPr>
              <w:t xml:space="preserve">y the way, based on the TU allocation for RAN1, RAN1 will not further investigate the case of </w:t>
            </w:r>
            <w:r>
              <w:rPr>
                <w:rFonts w:ascii="Times New Roman" w:hAnsi="Times New Roman" w:cs="Times New Roman"/>
                <w:sz w:val="20"/>
                <w:szCs w:val="20"/>
              </w:rPr>
              <w:t>NB-IoT with 15kHz SCS and eMTC CE mode B</w:t>
            </w:r>
            <w:r>
              <w:rPr>
                <w:rFonts w:ascii="Times New Roman" w:hAnsi="Times New Roman" w:cs="Times New Roman" w:hint="eastAsia"/>
                <w:sz w:val="20"/>
                <w:szCs w:val="20"/>
              </w:rPr>
              <w:t xml:space="preserve"> as mentioned by some companies above.</w:t>
            </w:r>
          </w:p>
          <w:p w14:paraId="771BD895" w14:textId="77777777" w:rsidR="00292487" w:rsidRDefault="00292487">
            <w:pPr>
              <w:spacing w:line="240" w:lineRule="auto"/>
              <w:rPr>
                <w:rFonts w:ascii="Times New Roman" w:hAnsi="Times New Roman" w:cs="Times New Roman"/>
                <w:szCs w:val="20"/>
              </w:rPr>
            </w:pPr>
          </w:p>
        </w:tc>
      </w:tr>
      <w:tr w:rsidR="00292487" w14:paraId="771BD8A2" w14:textId="77777777">
        <w:trPr>
          <w:trHeight w:val="342"/>
          <w:jc w:val="center"/>
        </w:trPr>
        <w:tc>
          <w:tcPr>
            <w:tcW w:w="1926" w:type="dxa"/>
          </w:tcPr>
          <w:p w14:paraId="771BD897" w14:textId="77777777" w:rsidR="00292487" w:rsidRDefault="00ED771F">
            <w:pPr>
              <w:rPr>
                <w:rFonts w:ascii="Times New Roman" w:hAnsi="Times New Roman" w:cs="Times New Roman"/>
                <w:sz w:val="20"/>
                <w:szCs w:val="20"/>
              </w:rPr>
            </w:pPr>
            <w:r>
              <w:rPr>
                <w:rFonts w:ascii="Times New Roman" w:hAnsi="Times New Roman" w:cs="Times New Roman"/>
                <w:sz w:val="20"/>
                <w:szCs w:val="20"/>
              </w:rPr>
              <w:t>Nokia, NSB</w:t>
            </w:r>
          </w:p>
        </w:tc>
        <w:tc>
          <w:tcPr>
            <w:tcW w:w="6472" w:type="dxa"/>
          </w:tcPr>
          <w:p w14:paraId="771BD898" w14:textId="77777777" w:rsidR="00292487" w:rsidRDefault="00ED771F">
            <w:pPr>
              <w:ind w:left="420" w:hanging="420"/>
              <w:rPr>
                <w:bCs/>
              </w:rPr>
            </w:pPr>
            <w:r>
              <w:rPr>
                <w:bCs/>
              </w:rPr>
              <w:t>Not support.</w:t>
            </w:r>
          </w:p>
          <w:p w14:paraId="771BD899" w14:textId="77777777" w:rsidR="00292487" w:rsidRDefault="00ED771F">
            <w:pPr>
              <w:pStyle w:val="a"/>
              <w:numPr>
                <w:ilvl w:val="0"/>
                <w:numId w:val="17"/>
              </w:numPr>
              <w:rPr>
                <w:b/>
              </w:rPr>
            </w:pPr>
            <w:r>
              <w:rPr>
                <w:rFonts w:eastAsia="Malgun Gothic"/>
              </w:rPr>
              <w:t xml:space="preserve">In 36.133, NPRACH and NPUSCH has different requirement for TA although the requirement time error value </w:t>
            </w:r>
            <w:proofErr w:type="gramStart"/>
            <w:r>
              <w:rPr>
                <w:rFonts w:eastAsia="Malgun Gothic"/>
              </w:rPr>
              <w:t>are</w:t>
            </w:r>
            <w:proofErr w:type="gramEnd"/>
            <w:r>
              <w:rPr>
                <w:rFonts w:eastAsia="Malgun Gothic"/>
              </w:rPr>
              <w:t xml:space="preserve"> same. </w:t>
            </w:r>
            <w:r>
              <w:t xml:space="preserve">for the </w:t>
            </w:r>
            <w:r>
              <w:rPr>
                <w:highlight w:val="yellow"/>
              </w:rPr>
              <w:t xml:space="preserve">NPRACH the </w:t>
            </w:r>
            <w:proofErr w:type="gramStart"/>
            <w:r>
              <w:rPr>
                <w:highlight w:val="yellow"/>
              </w:rPr>
              <w:t>network controlled</w:t>
            </w:r>
            <w:proofErr w:type="gramEnd"/>
            <w:r>
              <w:rPr>
                <w:highlight w:val="yellow"/>
              </w:rPr>
              <w:t xml:space="preserve"> part is always zero</w:t>
            </w:r>
            <w:r>
              <w:t xml:space="preserve">, whereas for the </w:t>
            </w:r>
            <w:r>
              <w:rPr>
                <w:highlight w:val="cyan"/>
              </w:rPr>
              <w:t xml:space="preserve">NPUSCH transmission the value of </w:t>
            </w:r>
            <w:proofErr w:type="spellStart"/>
            <w:r>
              <w:rPr>
                <w:highlight w:val="cyan"/>
              </w:rPr>
              <w:t>N</w:t>
            </w:r>
            <w:r>
              <w:rPr>
                <w:highlight w:val="cyan"/>
                <w:vertAlign w:val="subscript"/>
              </w:rPr>
              <w:t>TA_Ref</w:t>
            </w:r>
            <w:proofErr w:type="spellEnd"/>
            <w:r>
              <w:rPr>
                <w:highlight w:val="cyan"/>
              </w:rPr>
              <w:t xml:space="preserve"> is set by the network</w:t>
            </w:r>
            <w:r>
              <w:t xml:space="preserve"> using the timing advance command including the Msg2/RAR, based on 36.133 “</w:t>
            </w:r>
            <w:proofErr w:type="spellStart"/>
            <w:r>
              <w:rPr>
                <w:i/>
                <w:highlight w:val="yellow"/>
              </w:rPr>
              <w:t>N</w:t>
            </w:r>
            <w:r>
              <w:rPr>
                <w:highlight w:val="yellow"/>
                <w:vertAlign w:val="subscript"/>
              </w:rPr>
              <w:t>TA_Ref</w:t>
            </w:r>
            <w:proofErr w:type="spellEnd"/>
            <w:r>
              <w:rPr>
                <w:highlight w:val="yellow"/>
              </w:rPr>
              <w:t xml:space="preserve"> for NPRACH is defined as 0</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t xml:space="preserve"> (in </w:t>
            </w:r>
            <w:r>
              <w:rPr>
                <w:i/>
              </w:rPr>
              <w:t>T</w:t>
            </w:r>
            <w:r>
              <w:rPr>
                <w:i/>
                <w:vertAlign w:val="subscript"/>
              </w:rPr>
              <w:t>s</w:t>
            </w:r>
            <w:r>
              <w:t xml:space="preserve"> units) </w:t>
            </w:r>
            <w:r>
              <w:rPr>
                <w:highlight w:val="cyan"/>
              </w:rPr>
              <w:t xml:space="preserve">for other channels is the difference between UE transmission timing and the Downlink timing immediately after when the last timing advance in clause 7.22A was </w:t>
            </w:r>
            <w:r>
              <w:rPr>
                <w:highlight w:val="cyan"/>
              </w:rPr>
              <w:lastRenderedPageBreak/>
              <w:t>applied</w:t>
            </w:r>
            <w:r>
              <w:t>.”</w:t>
            </w:r>
          </w:p>
          <w:p w14:paraId="771BD89A" w14:textId="77777777" w:rsidR="00292487" w:rsidRDefault="00ED771F">
            <w:pPr>
              <w:pStyle w:val="a"/>
              <w:numPr>
                <w:ilvl w:val="0"/>
                <w:numId w:val="0"/>
              </w:numPr>
              <w:ind w:left="360"/>
              <w:rPr>
                <w:b/>
              </w:rPr>
            </w:pPr>
            <w:r>
              <w:rPr>
                <w:b/>
              </w:rPr>
              <w:t xml:space="preserve">Thus, NPUSCH should be only be transmitted after received network configured timing advance. i.e. Msg3 </w:t>
            </w:r>
            <w:proofErr w:type="spellStart"/>
            <w:r>
              <w:rPr>
                <w:b/>
              </w:rPr>
              <w:t>can not</w:t>
            </w:r>
            <w:proofErr w:type="spellEnd"/>
            <w:r>
              <w:rPr>
                <w:b/>
              </w:rPr>
              <w:t xml:space="preserve"> be transmitted before receiving TA from network by Msg2 based on Msg1.</w:t>
            </w:r>
          </w:p>
          <w:p w14:paraId="771BD89B" w14:textId="77777777" w:rsidR="00292487" w:rsidRDefault="00ED771F">
            <w:pPr>
              <w:pStyle w:val="a"/>
              <w:numPr>
                <w:ilvl w:val="0"/>
                <w:numId w:val="17"/>
              </w:numPr>
              <w:rPr>
                <w:rFonts w:eastAsia="Malgun Gothic"/>
                <w:b/>
                <w:bCs w:val="0"/>
              </w:rPr>
            </w:pPr>
            <w:r>
              <w:rPr>
                <w:rFonts w:eastAsia="Malgun Gothic"/>
              </w:rPr>
              <w:t xml:space="preserve">Several companies have checked the </w:t>
            </w:r>
            <w:proofErr w:type="spellStart"/>
            <w:r>
              <w:rPr>
                <w:rFonts w:eastAsia="Malgun Gothic"/>
              </w:rPr>
              <w:t>Te</w:t>
            </w:r>
            <w:proofErr w:type="spellEnd"/>
            <w:r>
              <w:rPr>
                <w:rFonts w:eastAsia="Malgun Gothic"/>
              </w:rPr>
              <w:t xml:space="preserve"> defined in IoT NTN and </w:t>
            </w:r>
            <w:r>
              <w:rPr>
                <w:rFonts w:eastAsia="Malgun Gothic"/>
                <w:b/>
                <w:bCs w:val="0"/>
              </w:rPr>
              <w:t xml:space="preserve">it </w:t>
            </w:r>
            <w:proofErr w:type="spellStart"/>
            <w:r>
              <w:rPr>
                <w:rFonts w:eastAsia="Malgun Gothic"/>
                <w:b/>
                <w:bCs w:val="0"/>
              </w:rPr>
              <w:t>can not</w:t>
            </w:r>
            <w:proofErr w:type="spellEnd"/>
            <w:r>
              <w:rPr>
                <w:rFonts w:eastAsia="Malgun Gothic"/>
                <w:b/>
                <w:bCs w:val="0"/>
              </w:rPr>
              <w:t xml:space="preserve"> be satisfied based on the NPUSCH CP for some cases, e.g. </w:t>
            </w:r>
            <w:r>
              <w:rPr>
                <w:rFonts w:eastAsia="Malgun Gothic"/>
                <w:b/>
                <w:bCs w:val="0"/>
                <w:lang w:val="en-US"/>
              </w:rPr>
              <w:t>CE mode B/15kHz.</w:t>
            </w:r>
          </w:p>
          <w:p w14:paraId="771BD89C" w14:textId="77777777" w:rsidR="00292487" w:rsidRDefault="00ED771F">
            <w:pPr>
              <w:pStyle w:val="a"/>
              <w:numPr>
                <w:ilvl w:val="0"/>
                <w:numId w:val="17"/>
              </w:numPr>
              <w:rPr>
                <w:rFonts w:eastAsia="Malgun Gothic"/>
              </w:rPr>
            </w:pPr>
            <w:r>
              <w:rPr>
                <w:rFonts w:eastAsia="Malgun Gothic"/>
              </w:rPr>
              <w:t xml:space="preserve">The network configured TA should cover the error of all the issues including </w:t>
            </w:r>
            <w:r>
              <w:t xml:space="preserve">network receiver margins, </w:t>
            </w:r>
            <w:r>
              <w:rPr>
                <w:rFonts w:eastAsia="Malgun Gothic"/>
              </w:rPr>
              <w:t xml:space="preserve">GNSS error, ephemeris error, UE implementation issue, etc. </w:t>
            </w:r>
            <w:r>
              <w:rPr>
                <w:rFonts w:eastAsia="Malgun Gothic"/>
                <w:b/>
                <w:bCs w:val="0"/>
              </w:rPr>
              <w:t xml:space="preserve">We </w:t>
            </w:r>
            <w:proofErr w:type="spellStart"/>
            <w:r>
              <w:rPr>
                <w:rFonts w:eastAsia="Malgun Gothic"/>
                <w:b/>
                <w:bCs w:val="0"/>
              </w:rPr>
              <w:t>can not</w:t>
            </w:r>
            <w:proofErr w:type="spellEnd"/>
            <w:r>
              <w:rPr>
                <w:rFonts w:eastAsia="Malgun Gothic"/>
                <w:b/>
                <w:bCs w:val="0"/>
              </w:rPr>
              <w:t xml:space="preserve"> allow one source of UE timing error to fully consume the entire allowed </w:t>
            </w:r>
            <w:proofErr w:type="spellStart"/>
            <w:r>
              <w:rPr>
                <w:rFonts w:eastAsia="Malgun Gothic"/>
                <w:b/>
                <w:bCs w:val="0"/>
              </w:rPr>
              <w:t>Te</w:t>
            </w:r>
            <w:proofErr w:type="spellEnd"/>
            <w:r>
              <w:rPr>
                <w:rFonts w:eastAsia="Malgun Gothic"/>
                <w:b/>
                <w:bCs w:val="0"/>
              </w:rPr>
              <w:t>.</w:t>
            </w:r>
          </w:p>
          <w:p w14:paraId="771BD89D" w14:textId="77777777" w:rsidR="00292487" w:rsidRDefault="00ED771F">
            <w:pPr>
              <w:pStyle w:val="a"/>
              <w:numPr>
                <w:ilvl w:val="0"/>
                <w:numId w:val="17"/>
              </w:numPr>
              <w:rPr>
                <w:rFonts w:eastAsia="Malgun Gothic"/>
              </w:rPr>
            </w:pPr>
            <w:r>
              <w:rPr>
                <w:rFonts w:eastAsia="Malgun Gothic"/>
              </w:rPr>
              <w:t xml:space="preserve">For IoT NTN, NPUSCH always with repetitions, a transmission without time correction based on </w:t>
            </w:r>
            <w:proofErr w:type="gramStart"/>
            <w:r>
              <w:rPr>
                <w:rFonts w:eastAsia="Malgun Gothic"/>
              </w:rPr>
              <w:t>network controlled</w:t>
            </w:r>
            <w:proofErr w:type="gramEnd"/>
            <w:r>
              <w:rPr>
                <w:rFonts w:eastAsia="Malgun Gothic"/>
              </w:rPr>
              <w:t xml:space="preserve"> TA will interfere other UE for long time and </w:t>
            </w:r>
            <w:proofErr w:type="spellStart"/>
            <w:r>
              <w:rPr>
                <w:rFonts w:eastAsia="Malgun Gothic"/>
              </w:rPr>
              <w:t>can not</w:t>
            </w:r>
            <w:proofErr w:type="spellEnd"/>
            <w:r>
              <w:rPr>
                <w:rFonts w:eastAsia="Malgun Gothic"/>
              </w:rPr>
              <w:t xml:space="preserve"> be stopped, which will impact the system significantly and </w:t>
            </w:r>
            <w:proofErr w:type="spellStart"/>
            <w:r>
              <w:rPr>
                <w:rFonts w:eastAsia="Malgun Gothic"/>
              </w:rPr>
              <w:t>can not</w:t>
            </w:r>
            <w:proofErr w:type="spellEnd"/>
            <w:r>
              <w:rPr>
                <w:rFonts w:eastAsia="Malgun Gothic"/>
              </w:rPr>
              <w:t xml:space="preserve"> be allowed.</w:t>
            </w:r>
          </w:p>
          <w:p w14:paraId="771BD89E" w14:textId="77777777" w:rsidR="00292487" w:rsidRDefault="00ED771F">
            <w:pPr>
              <w:rPr>
                <w:rFonts w:eastAsia="Malgun Gothic"/>
              </w:rPr>
            </w:pPr>
            <w:r>
              <w:rPr>
                <w:rFonts w:eastAsia="Malgun Gothic"/>
              </w:rPr>
              <w:t xml:space="preserve">Thus, we do not agree the proposal above while propose to </w:t>
            </w:r>
          </w:p>
          <w:p w14:paraId="771BD89F" w14:textId="77777777" w:rsidR="00292487" w:rsidRDefault="00ED771F">
            <w:pPr>
              <w:rPr>
                <w:bCs/>
              </w:rPr>
            </w:pPr>
            <w:r>
              <w:rPr>
                <w:b/>
                <w:bCs/>
              </w:rPr>
              <w:t>For Q1, RAN1 to reply to RAN2 that it is not possible for some cases, e.g.</w:t>
            </w:r>
            <w:r>
              <w:rPr>
                <w:rFonts w:eastAsia="Malgun Gothic"/>
                <w:b/>
              </w:rPr>
              <w:t xml:space="preserve"> CE mode B/15kHz</w:t>
            </w:r>
            <w:r>
              <w:rPr>
                <w:rFonts w:eastAsia="Malgun Gothic"/>
                <w:b/>
                <w:u w:val="single"/>
              </w:rPr>
              <w:t>,</w:t>
            </w:r>
            <w:r>
              <w:rPr>
                <w:b/>
                <w:bCs/>
              </w:rPr>
              <w:t xml:space="preserve"> to initiate a NPUSCH transmission that satisfies the transmit timing requirements without a preceding Msg2/RAR reception including network-controlled timing advance. While, RAN4 should discuss whether it can satisfy for all case with all error source for CE mode A/3.75kHz.</w:t>
            </w:r>
          </w:p>
          <w:p w14:paraId="771BD8A0" w14:textId="77777777" w:rsidR="00292487" w:rsidRDefault="00ED771F">
            <w:pPr>
              <w:rPr>
                <w:b/>
                <w:bCs/>
              </w:rPr>
            </w:pPr>
            <w:r>
              <w:rPr>
                <w:b/>
                <w:bCs/>
              </w:rPr>
              <w:t xml:space="preserve">For Q2, RAN1 to reply to RAN2 that only legacy PUR enabled direct NPUSCH which is conditioned on already received </w:t>
            </w:r>
            <w:proofErr w:type="gramStart"/>
            <w:r>
              <w:rPr>
                <w:b/>
                <w:bCs/>
              </w:rPr>
              <w:t>network controlled</w:t>
            </w:r>
            <w:proofErr w:type="gramEnd"/>
            <w:r>
              <w:rPr>
                <w:b/>
                <w:bCs/>
              </w:rPr>
              <w:t xml:space="preserve"> TA can work but a direct Msg3 without Msg1/2 </w:t>
            </w:r>
            <w:proofErr w:type="spellStart"/>
            <w:r>
              <w:rPr>
                <w:b/>
                <w:bCs/>
              </w:rPr>
              <w:t>can not</w:t>
            </w:r>
            <w:proofErr w:type="spellEnd"/>
            <w:r>
              <w:rPr>
                <w:b/>
                <w:bCs/>
              </w:rPr>
              <w:t xml:space="preserve"> work in IoT NTN.</w:t>
            </w:r>
          </w:p>
          <w:p w14:paraId="771BD8A1" w14:textId="77777777" w:rsidR="00292487" w:rsidRDefault="00292487">
            <w:pPr>
              <w:rPr>
                <w:rFonts w:ascii="Times New Roman" w:hAnsi="Times New Roman" w:cs="Times New Roman"/>
                <w:sz w:val="20"/>
                <w:szCs w:val="20"/>
              </w:rPr>
            </w:pPr>
          </w:p>
        </w:tc>
      </w:tr>
      <w:tr w:rsidR="00292487" w14:paraId="771BD8A5" w14:textId="77777777">
        <w:trPr>
          <w:trHeight w:val="342"/>
          <w:jc w:val="center"/>
        </w:trPr>
        <w:tc>
          <w:tcPr>
            <w:tcW w:w="1926" w:type="dxa"/>
          </w:tcPr>
          <w:p w14:paraId="771BD8A3" w14:textId="77777777" w:rsidR="00292487" w:rsidRDefault="00ED771F">
            <w:pPr>
              <w:rPr>
                <w:rFonts w:ascii="Times New Roman" w:hAnsi="Times New Roman" w:cs="Times New Roman"/>
                <w:sz w:val="20"/>
                <w:szCs w:val="20"/>
              </w:rPr>
            </w:pPr>
            <w:r>
              <w:rPr>
                <w:rFonts w:ascii="Times New Roman" w:hAnsi="Times New Roman" w:cs="Times New Roman"/>
                <w:sz w:val="20"/>
                <w:szCs w:val="20"/>
              </w:rPr>
              <w:lastRenderedPageBreak/>
              <w:t xml:space="preserve">Huawei, </w:t>
            </w:r>
            <w:proofErr w:type="spellStart"/>
            <w:r>
              <w:rPr>
                <w:rFonts w:ascii="Times New Roman" w:hAnsi="Times New Roman" w:cs="Times New Roman"/>
                <w:sz w:val="20"/>
                <w:szCs w:val="20"/>
              </w:rPr>
              <w:t>HiSilicon</w:t>
            </w:r>
            <w:proofErr w:type="spellEnd"/>
          </w:p>
        </w:tc>
        <w:tc>
          <w:tcPr>
            <w:tcW w:w="6472" w:type="dxa"/>
          </w:tcPr>
          <w:p w14:paraId="771BD8A4" w14:textId="77777777" w:rsidR="00292487" w:rsidRDefault="00ED771F">
            <w:pPr>
              <w:ind w:left="420" w:hanging="420"/>
              <w:rPr>
                <w:rFonts w:ascii="Times New Roman" w:hAnsi="Times New Roman" w:cs="Times New Roman"/>
                <w:bCs/>
              </w:rPr>
            </w:pPr>
            <w:r>
              <w:rPr>
                <w:rFonts w:ascii="Times New Roman" w:hAnsi="Times New Roman" w:cs="Times New Roman"/>
                <w:bCs/>
              </w:rPr>
              <w:t>Fine to the proposal with QC’s 1</w:t>
            </w:r>
            <w:r>
              <w:rPr>
                <w:rFonts w:ascii="Times New Roman" w:hAnsi="Times New Roman" w:cs="Times New Roman"/>
                <w:bCs/>
                <w:vertAlign w:val="superscript"/>
              </w:rPr>
              <w:t>st</w:t>
            </w:r>
            <w:r>
              <w:rPr>
                <w:rFonts w:ascii="Times New Roman" w:hAnsi="Times New Roman" w:cs="Times New Roman"/>
                <w:bCs/>
              </w:rPr>
              <w:t xml:space="preserve"> modification on the 3.75kHz SCS and CE mode A. as for the 3</w:t>
            </w:r>
            <w:r>
              <w:rPr>
                <w:rFonts w:ascii="Times New Roman" w:hAnsi="Times New Roman" w:cs="Times New Roman"/>
                <w:bCs/>
                <w:vertAlign w:val="superscript"/>
              </w:rPr>
              <w:t>rd</w:t>
            </w:r>
            <w:r>
              <w:rPr>
                <w:rFonts w:ascii="Times New Roman" w:hAnsi="Times New Roman" w:cs="Times New Roman"/>
                <w:bCs/>
              </w:rPr>
              <w:t xml:space="preserve"> note, it should be left to RAN4. We do not know why RAN1 should investigate the RAN4 requirement.</w:t>
            </w:r>
          </w:p>
        </w:tc>
      </w:tr>
    </w:tbl>
    <w:p w14:paraId="771BD8A6" w14:textId="77777777" w:rsidR="00292487" w:rsidRDefault="00ED771F">
      <w:pPr>
        <w:pStyle w:val="2"/>
        <w:numPr>
          <w:ilvl w:val="1"/>
          <w:numId w:val="12"/>
        </w:numPr>
        <w:tabs>
          <w:tab w:val="left" w:pos="576"/>
        </w:tabs>
        <w:spacing w:before="120" w:after="60"/>
        <w:rPr>
          <w:rFonts w:ascii="Times New Roman" w:eastAsiaTheme="minorEastAsia" w:hAnsi="Times New Roman"/>
          <w:b/>
          <w:sz w:val="22"/>
        </w:rPr>
      </w:pPr>
      <w:r>
        <w:rPr>
          <w:rFonts w:ascii="Times New Roman" w:eastAsiaTheme="minorEastAsia" w:hAnsi="Times New Roman"/>
          <w:b/>
          <w:sz w:val="22"/>
        </w:rPr>
        <w:t>Summary of 1</w:t>
      </w:r>
      <w:r>
        <w:rPr>
          <w:rFonts w:ascii="Times New Roman" w:eastAsiaTheme="minorEastAsia" w:hAnsi="Times New Roman"/>
          <w:b/>
          <w:sz w:val="22"/>
          <w:vertAlign w:val="superscript"/>
        </w:rPr>
        <w:t>st</w:t>
      </w:r>
      <w:r>
        <w:rPr>
          <w:rFonts w:ascii="Times New Roman" w:eastAsiaTheme="minorEastAsia" w:hAnsi="Times New Roman"/>
          <w:b/>
          <w:sz w:val="22"/>
        </w:rPr>
        <w:t xml:space="preserve"> round discussion</w:t>
      </w:r>
    </w:p>
    <w:p w14:paraId="771BD8A7" w14:textId="77777777" w:rsidR="00292487" w:rsidRDefault="00ED771F">
      <w:pPr>
        <w:rPr>
          <w:lang w:val="en-GB"/>
        </w:rPr>
      </w:pPr>
      <w:r>
        <w:rPr>
          <w:rFonts w:hint="eastAsia"/>
          <w:lang w:val="en-GB"/>
        </w:rPr>
        <w:t>B</w:t>
      </w:r>
      <w:r>
        <w:rPr>
          <w:lang w:val="en-GB"/>
        </w:rPr>
        <w:t>ased on the 1</w:t>
      </w:r>
      <w:r>
        <w:rPr>
          <w:vertAlign w:val="superscript"/>
          <w:lang w:val="en-GB"/>
        </w:rPr>
        <w:t>st</w:t>
      </w:r>
      <w:r>
        <w:rPr>
          <w:lang w:val="en-GB"/>
        </w:rPr>
        <w:t xml:space="preserve"> round inputs, the majority view is that the required timing accuracy for Msg3 transmission can be satisfied at least in NB-IoT with 3.75kHz SCS and eMTC CE mode A. </w:t>
      </w:r>
      <w:r>
        <w:rPr>
          <w:rFonts w:hint="eastAsia"/>
          <w:lang w:val="en-GB"/>
        </w:rPr>
        <w:t>I</w:t>
      </w:r>
      <w:r>
        <w:rPr>
          <w:lang w:val="en-GB"/>
        </w:rPr>
        <w:t xml:space="preserve">n case of NB-IoT with 15kHz SCS and eMTC CE mode B, some companies think CP may not be large enough to cover the maximum allowed timing error and have concerns </w:t>
      </w:r>
      <w:r>
        <w:rPr>
          <w:rFonts w:hint="eastAsia"/>
          <w:lang w:val="en-GB"/>
        </w:rPr>
        <w:t>on</w:t>
      </w:r>
      <w:r>
        <w:rPr>
          <w:lang w:val="en-GB"/>
        </w:rPr>
        <w:t xml:space="preserve"> whether required timing accuracy can be satisfied. To move forward, RAN1 may reply RAN2 that in cases of NB-IoT with </w:t>
      </w:r>
      <w:r>
        <w:rPr>
          <w:lang w:val="en-GB"/>
        </w:rPr>
        <w:lastRenderedPageBreak/>
        <w:t>3.75kHz SCS and eMTC CE mode A, the timing accuracy requirement can be satisfied. While for NB-IoT with 15kHz SCS and eMTC CE mode B, RAN1 will further discuss.</w:t>
      </w:r>
    </w:p>
    <w:p w14:paraId="771BD8A8" w14:textId="77777777" w:rsidR="00292487" w:rsidRDefault="00ED771F">
      <w:pPr>
        <w:rPr>
          <w:lang w:val="en-GB"/>
        </w:rPr>
      </w:pPr>
      <w:r>
        <w:rPr>
          <w:rFonts w:hint="eastAsia"/>
          <w:lang w:val="en-GB"/>
        </w:rPr>
        <w:t>R</w:t>
      </w:r>
      <w:r>
        <w:rPr>
          <w:lang w:val="en-GB"/>
        </w:rPr>
        <w:t>egarding N_TA, considering that RAN1 does not define separate validity duration of assistance information and GNSS for NPRACH and NPUSCH, same pre-compensation accuracy should be expected for NPRACH transmission and Msg3 transmission. Moreover, RAN4 has also define unified timing requirements for NPRACH and NPUSCH, which take all factors including GNSS error into consideration. Therefore, by assuming N_TA=0 for Msg3 transmission without Msg1/Msg2, which is same as NPRACH, the RAN4 requirement should also be considered satisfied. RAN1 may just reply RAN2 the assumption of N_TA=0. How to implement it may be up to RAN2 and RAN4 discussion.</w:t>
      </w:r>
    </w:p>
    <w:p w14:paraId="771BD8A9" w14:textId="77777777" w:rsidR="00292487" w:rsidRDefault="00ED771F">
      <w:pPr>
        <w:pStyle w:val="2"/>
        <w:numPr>
          <w:ilvl w:val="1"/>
          <w:numId w:val="12"/>
        </w:numPr>
        <w:tabs>
          <w:tab w:val="left" w:pos="576"/>
        </w:tabs>
        <w:spacing w:before="120" w:after="60"/>
        <w:rPr>
          <w:rFonts w:ascii="Times New Roman" w:eastAsiaTheme="minorEastAsia" w:hAnsi="Times New Roman"/>
          <w:b/>
          <w:sz w:val="22"/>
        </w:rPr>
      </w:pPr>
      <w:r>
        <w:rPr>
          <w:rFonts w:ascii="Times New Roman" w:eastAsiaTheme="minorEastAsia" w:hAnsi="Times New Roman"/>
          <w:b/>
          <w:sz w:val="22"/>
        </w:rPr>
        <w:t xml:space="preserve">Company </w:t>
      </w:r>
      <w:proofErr w:type="gramStart"/>
      <w:r>
        <w:rPr>
          <w:rFonts w:ascii="Times New Roman" w:eastAsiaTheme="minorEastAsia" w:hAnsi="Times New Roman"/>
          <w:b/>
          <w:sz w:val="22"/>
        </w:rPr>
        <w:t>views</w:t>
      </w:r>
      <w:r>
        <w:rPr>
          <w:rFonts w:ascii="Times New Roman" w:eastAsiaTheme="minorEastAsia" w:hAnsi="Times New Roman" w:hint="eastAsia"/>
          <w:b/>
          <w:sz w:val="22"/>
        </w:rPr>
        <w:t>(</w:t>
      </w:r>
      <w:proofErr w:type="gramEnd"/>
      <w:r>
        <w:rPr>
          <w:rFonts w:ascii="Times New Roman" w:eastAsiaTheme="minorEastAsia" w:hAnsi="Times New Roman" w:hint="eastAsia"/>
          <w:b/>
          <w:sz w:val="22"/>
        </w:rPr>
        <w:t>2nd round)</w:t>
      </w:r>
    </w:p>
    <w:p w14:paraId="771BD8AA" w14:textId="77777777" w:rsidR="00292487" w:rsidRDefault="00ED771F">
      <w:r>
        <w:rPr>
          <w:rFonts w:hint="eastAsia"/>
        </w:rPr>
        <w:t>According to the online discussion, following updated proposal can be start point for further discussion.</w:t>
      </w:r>
    </w:p>
    <w:tbl>
      <w:tblPr>
        <w:tblStyle w:val="afc"/>
        <w:tblW w:w="0" w:type="auto"/>
        <w:tblLook w:val="04A0" w:firstRow="1" w:lastRow="0" w:firstColumn="1" w:lastColumn="0" w:noHBand="0" w:noVBand="1"/>
      </w:tblPr>
      <w:tblGrid>
        <w:gridCol w:w="10160"/>
      </w:tblGrid>
      <w:tr w:rsidR="00292487" w14:paraId="771BD8B5" w14:textId="77777777">
        <w:tc>
          <w:tcPr>
            <w:tcW w:w="10386" w:type="dxa"/>
          </w:tcPr>
          <w:p w14:paraId="771BD8AB" w14:textId="77777777" w:rsidR="00292487" w:rsidRDefault="00ED771F">
            <w:pPr>
              <w:rPr>
                <w:b/>
              </w:rPr>
            </w:pPr>
            <w:bookmarkStart w:id="2" w:name="_Hlk175251189"/>
            <w:r>
              <w:rPr>
                <w:rFonts w:hint="eastAsia"/>
                <w:b/>
                <w:highlight w:val="yellow"/>
              </w:rPr>
              <w:t>P</w:t>
            </w:r>
            <w:r>
              <w:rPr>
                <w:b/>
                <w:highlight w:val="yellow"/>
              </w:rPr>
              <w:t>roposal</w:t>
            </w:r>
          </w:p>
          <w:p w14:paraId="771BD8AC" w14:textId="77777777" w:rsidR="00292487" w:rsidRDefault="00ED771F">
            <w:r>
              <w:t>RAN1’s response to Q1</w:t>
            </w:r>
            <w:ins w:id="3" w:author="Moderator" w:date="2024-08-21T10:29:00Z">
              <w:r>
                <w:t xml:space="preserve"> is endorsed as below</w:t>
              </w:r>
            </w:ins>
            <w:r>
              <w:t>:</w:t>
            </w:r>
          </w:p>
          <w:p w14:paraId="771BD8AD" w14:textId="77777777" w:rsidR="00292487" w:rsidRDefault="00ED771F">
            <w:pPr>
              <w:ind w:leftChars="100" w:left="210"/>
            </w:pPr>
            <w:r>
              <w:t xml:space="preserve">From RAN1 perspective, assuming Note 1 and Note 2 are satisfied, an RRC Idle UE with a pre-compensated TA (i.e., the one used for Msg1 transmission during random access for IoT NTN) can satisfy the </w:t>
            </w:r>
            <w:del w:id="4" w:author="Moderator" w:date="2024-08-21T10:29:00Z">
              <w:r>
                <w:rPr>
                  <w:highlight w:val="yellow"/>
                </w:rPr>
                <w:delText>required timing accuracy</w:delText>
              </w:r>
            </w:del>
            <w:ins w:id="5" w:author="Moderator" w:date="2024-08-21T10:29:00Z">
              <w:r>
                <w:rPr>
                  <w:highlight w:val="yellow"/>
                </w:rPr>
                <w:t>requirements</w:t>
              </w:r>
            </w:ins>
            <w:r>
              <w:rPr>
                <w:highlight w:val="yellow"/>
              </w:rPr>
              <w:t xml:space="preserve"> for Msg3 </w:t>
            </w:r>
            <w:ins w:id="6" w:author="Moderator" w:date="2024-08-21T10:31:00Z">
              <w:r>
                <w:rPr>
                  <w:highlight w:val="yellow"/>
                </w:rPr>
                <w:t xml:space="preserve">reception for the case of Msg3 </w:t>
              </w:r>
            </w:ins>
            <w:r>
              <w:rPr>
                <w:highlight w:val="yellow"/>
              </w:rPr>
              <w:t>t</w:t>
            </w:r>
            <w:r>
              <w:t>ransmission without Msg1/Msg2 at least in the following cases:</w:t>
            </w:r>
          </w:p>
          <w:p w14:paraId="771BD8AE" w14:textId="77777777" w:rsidR="00292487" w:rsidRDefault="00ED771F">
            <w:pPr>
              <w:ind w:leftChars="100" w:left="210"/>
            </w:pPr>
            <w:r>
              <w:t>- NB-IoT with 3.75kHz SCS.</w:t>
            </w:r>
          </w:p>
          <w:p w14:paraId="771BD8AF" w14:textId="77777777" w:rsidR="00292487" w:rsidRDefault="00ED771F">
            <w:pPr>
              <w:ind w:leftChars="100" w:left="210"/>
            </w:pPr>
            <w:r>
              <w:t>- eMTC CE mode A.</w:t>
            </w:r>
          </w:p>
          <w:p w14:paraId="771BD8B0" w14:textId="77777777" w:rsidR="00292487" w:rsidRDefault="00ED771F">
            <w:pPr>
              <w:ind w:leftChars="100" w:left="210"/>
            </w:pPr>
            <w:r>
              <w:rPr>
                <w:rFonts w:hint="eastAsia"/>
              </w:rPr>
              <w:t>N</w:t>
            </w:r>
            <w:r>
              <w:t>ote 1: RAN1 assumes NTA=0 for Msg3 transmission without Msg1/Msg2</w:t>
            </w:r>
          </w:p>
          <w:p w14:paraId="771BD8B1" w14:textId="77777777" w:rsidR="00292487" w:rsidRDefault="00ED771F">
            <w:pPr>
              <w:ind w:leftChars="100" w:left="210"/>
            </w:pPr>
            <w:r>
              <w:rPr>
                <w:rFonts w:hint="eastAsia"/>
              </w:rPr>
              <w:t>N</w:t>
            </w:r>
            <w:r>
              <w:t xml:space="preserve">ote 2: RAN1 assumes that the RAN4 UL synchronization requirements specified in Table 7.20A.2-1 and Table 7.24A.2-1 of TS 36.133 apply to the </w:t>
            </w:r>
            <w:r>
              <w:rPr>
                <w:rFonts w:hint="eastAsia"/>
              </w:rPr>
              <w:t>M</w:t>
            </w:r>
            <w:r>
              <w:t>sg3 transmission without Msg1/Msg2 in NB-IoT over NTN and eMTC over NTN, respectively.</w:t>
            </w:r>
          </w:p>
          <w:p w14:paraId="771BD8B2" w14:textId="77777777" w:rsidR="00292487" w:rsidRDefault="00ED771F">
            <w:pPr>
              <w:ind w:leftChars="100" w:left="210"/>
            </w:pPr>
            <w:r>
              <w:rPr>
                <w:rFonts w:hint="eastAsia"/>
              </w:rPr>
              <w:t>N</w:t>
            </w:r>
            <w:r>
              <w:t xml:space="preserve">ote 3: RAN1 </w:t>
            </w:r>
            <w:del w:id="7" w:author="Moderator" w:date="2024-08-21T10:14:00Z">
              <w:r>
                <w:delText xml:space="preserve">will </w:delText>
              </w:r>
            </w:del>
            <w:ins w:id="8" w:author="Moderator" w:date="2024-08-21T10:14:00Z">
              <w:r>
                <w:t xml:space="preserve">may </w:t>
              </w:r>
            </w:ins>
            <w:r>
              <w:t>further discuss the cases of NB-IoT with 15kHz SCS and eMTC CE mode B</w:t>
            </w:r>
          </w:p>
          <w:p w14:paraId="771BD8B3" w14:textId="77777777" w:rsidR="00292487" w:rsidRDefault="00ED771F">
            <w:pPr>
              <w:rPr>
                <w:ins w:id="9" w:author="Moderator" w:date="2024-08-21T10:21:00Z"/>
              </w:rPr>
            </w:pPr>
            <w:ins w:id="10" w:author="Moderator" w:date="2024-08-21T10:21:00Z">
              <w:r>
                <w:rPr>
                  <w:rFonts w:hint="eastAsia"/>
                </w:rPr>
                <w:t>A</w:t>
              </w:r>
              <w:r>
                <w:t>ction to RAN2:</w:t>
              </w:r>
            </w:ins>
            <w:ins w:id="11" w:author="Moderator" w:date="2024-08-21T10:22:00Z">
              <w:r>
                <w:t xml:space="preserve"> RAN1 respectfully asks RAN2 to take the response into account.</w:t>
              </w:r>
            </w:ins>
          </w:p>
          <w:p w14:paraId="771BD8B4" w14:textId="77777777" w:rsidR="00292487" w:rsidRDefault="00ED771F">
            <w:ins w:id="12" w:author="Moderator" w:date="2024-08-21T10:21:00Z">
              <w:r>
                <w:rPr>
                  <w:rFonts w:hint="eastAsia"/>
                </w:rPr>
                <w:t>A</w:t>
              </w:r>
              <w:r>
                <w:t>ction to RAN4: RAN1 respectfully asks RAN4 to confirm whether RAN1’s assump</w:t>
              </w:r>
            </w:ins>
            <w:ins w:id="13" w:author="Moderator" w:date="2024-08-21T10:22:00Z">
              <w:r>
                <w:t>tion</w:t>
              </w:r>
            </w:ins>
            <w:ins w:id="14" w:author="Moderator" w:date="2024-08-21T10:23:00Z">
              <w:r>
                <w:t>s</w:t>
              </w:r>
            </w:ins>
            <w:ins w:id="15" w:author="Moderator" w:date="2024-08-21T10:22:00Z">
              <w:r>
                <w:t xml:space="preserve"> in Note</w:t>
              </w:r>
            </w:ins>
            <w:ins w:id="16" w:author="Moderator" w:date="2024-08-21T10:23:00Z">
              <w:r>
                <w:t xml:space="preserve"> 1 and Note</w:t>
              </w:r>
            </w:ins>
            <w:ins w:id="17" w:author="Moderator" w:date="2024-08-21T10:22:00Z">
              <w:r>
                <w:t xml:space="preserve"> 2 </w:t>
              </w:r>
            </w:ins>
            <w:ins w:id="18" w:author="Moderator" w:date="2024-08-21T10:23:00Z">
              <w:r>
                <w:t>are</w:t>
              </w:r>
            </w:ins>
            <w:ins w:id="19" w:author="Moderator" w:date="2024-08-21T10:22:00Z">
              <w:r>
                <w:t xml:space="preserve"> valid.</w:t>
              </w:r>
            </w:ins>
            <w:bookmarkEnd w:id="2"/>
          </w:p>
        </w:tc>
      </w:tr>
    </w:tbl>
    <w:p w14:paraId="771BD8B6" w14:textId="77777777" w:rsidR="00292487" w:rsidRDefault="00ED771F">
      <w:r>
        <w:rPr>
          <w:rFonts w:hint="eastAsia"/>
        </w:rPr>
        <w:t>The pending issue is the wording of timing requirements in the main bullet. From the moderator</w:t>
      </w:r>
      <w:r>
        <w:t>’</w:t>
      </w:r>
      <w:r>
        <w:rPr>
          <w:rFonts w:hint="eastAsia"/>
        </w:rPr>
        <w:t xml:space="preserve">s perspective, RAN2 is asking whether </w:t>
      </w:r>
      <w:r>
        <w:t>“</w:t>
      </w:r>
      <w:r>
        <w:rPr>
          <w:rFonts w:hint="eastAsia"/>
        </w:rPr>
        <w:t>required timing accuracy</w:t>
      </w:r>
      <w:r>
        <w:t>”</w:t>
      </w:r>
      <w:r>
        <w:rPr>
          <w:rFonts w:hint="eastAsia"/>
        </w:rPr>
        <w:t xml:space="preserve"> can be satisfied and it seems better to align the wording to avoid potential misunderstanding. </w:t>
      </w:r>
    </w:p>
    <w:p w14:paraId="771BD8B7" w14:textId="77777777" w:rsidR="00292487" w:rsidRDefault="00292487"/>
    <w:p w14:paraId="771BD8B8" w14:textId="77777777" w:rsidR="00292487" w:rsidRDefault="00ED771F">
      <w:r>
        <w:rPr>
          <w:rFonts w:hint="eastAsia"/>
        </w:rPr>
        <w:t>Companies are encouraged to provide further views on the wording marked as yellow in proposal above.</w:t>
      </w:r>
    </w:p>
    <w:tbl>
      <w:tblPr>
        <w:tblStyle w:val="afc"/>
        <w:tblW w:w="0" w:type="auto"/>
        <w:jc w:val="center"/>
        <w:tblLook w:val="04A0" w:firstRow="1" w:lastRow="0" w:firstColumn="1" w:lastColumn="0" w:noHBand="0" w:noVBand="1"/>
      </w:tblPr>
      <w:tblGrid>
        <w:gridCol w:w="1926"/>
        <w:gridCol w:w="6472"/>
      </w:tblGrid>
      <w:tr w:rsidR="00292487" w14:paraId="771BD8BB" w14:textId="77777777">
        <w:trPr>
          <w:trHeight w:val="335"/>
          <w:jc w:val="center"/>
        </w:trPr>
        <w:tc>
          <w:tcPr>
            <w:tcW w:w="1926" w:type="dxa"/>
          </w:tcPr>
          <w:p w14:paraId="771BD8B9" w14:textId="77777777" w:rsidR="00292487" w:rsidRDefault="00ED771F">
            <w:pPr>
              <w:jc w:val="center"/>
              <w:rPr>
                <w:rFonts w:cs="Times New Roman"/>
                <w:szCs w:val="20"/>
              </w:rPr>
            </w:pPr>
            <w:r>
              <w:rPr>
                <w:rFonts w:cs="Times New Roman"/>
                <w:szCs w:val="20"/>
              </w:rPr>
              <w:t>Companies</w:t>
            </w:r>
          </w:p>
        </w:tc>
        <w:tc>
          <w:tcPr>
            <w:tcW w:w="6472" w:type="dxa"/>
          </w:tcPr>
          <w:p w14:paraId="771BD8BA" w14:textId="77777777" w:rsidR="00292487" w:rsidRDefault="00ED771F">
            <w:pPr>
              <w:jc w:val="center"/>
              <w:rPr>
                <w:rFonts w:cs="Times New Roman"/>
                <w:szCs w:val="20"/>
              </w:rPr>
            </w:pPr>
            <w:r>
              <w:rPr>
                <w:rFonts w:cs="Times New Roman"/>
                <w:szCs w:val="20"/>
              </w:rPr>
              <w:t>Comments and Views</w:t>
            </w:r>
          </w:p>
        </w:tc>
      </w:tr>
      <w:tr w:rsidR="00292487" w14:paraId="771BD8BE" w14:textId="77777777">
        <w:trPr>
          <w:trHeight w:val="342"/>
          <w:jc w:val="center"/>
        </w:trPr>
        <w:tc>
          <w:tcPr>
            <w:tcW w:w="1926" w:type="dxa"/>
          </w:tcPr>
          <w:p w14:paraId="771BD8BC" w14:textId="0CDAE59C" w:rsidR="00292487" w:rsidRDefault="00C17DB4">
            <w:pPr>
              <w:rPr>
                <w:rFonts w:eastAsia="Malgun Gothic" w:cs="Times New Roman"/>
                <w:szCs w:val="20"/>
              </w:rPr>
            </w:pPr>
            <w:r>
              <w:rPr>
                <w:rFonts w:eastAsia="Malgun Gothic" w:cs="Times New Roman"/>
                <w:szCs w:val="20"/>
              </w:rPr>
              <w:t>Ericsson</w:t>
            </w:r>
          </w:p>
        </w:tc>
        <w:tc>
          <w:tcPr>
            <w:tcW w:w="6472" w:type="dxa"/>
          </w:tcPr>
          <w:p w14:paraId="7711D3F1" w14:textId="3058BCED" w:rsidR="00292487" w:rsidRDefault="00CB0E8B">
            <w:pPr>
              <w:rPr>
                <w:rFonts w:eastAsia="Malgun Gothic" w:cs="Times New Roman"/>
                <w:szCs w:val="20"/>
              </w:rPr>
            </w:pPr>
            <w:r>
              <w:rPr>
                <w:rFonts w:eastAsia="Malgun Gothic" w:cs="Times New Roman"/>
                <w:szCs w:val="20"/>
              </w:rPr>
              <w:t xml:space="preserve">We can use the same wording as in the question from RAN2, i.e., </w:t>
            </w:r>
            <w:r w:rsidR="00ED46CF">
              <w:rPr>
                <w:rFonts w:eastAsia="Malgun Gothic" w:cs="Times New Roman"/>
                <w:szCs w:val="20"/>
              </w:rPr>
              <w:t>“required timing accuracy”</w:t>
            </w:r>
            <w:r w:rsidR="00ED771F">
              <w:rPr>
                <w:rFonts w:eastAsia="Malgun Gothic" w:cs="Times New Roman"/>
                <w:szCs w:val="20"/>
              </w:rPr>
              <w:t>,</w:t>
            </w:r>
            <w:r w:rsidR="009C0D46">
              <w:rPr>
                <w:rFonts w:eastAsia="Malgun Gothic" w:cs="Times New Roman"/>
                <w:szCs w:val="20"/>
              </w:rPr>
              <w:t xml:space="preserve"> and </w:t>
            </w:r>
            <w:r w:rsidR="00234ABF">
              <w:rPr>
                <w:rFonts w:eastAsia="Malgun Gothic" w:cs="Times New Roman"/>
                <w:szCs w:val="20"/>
              </w:rPr>
              <w:t>add a note as follows:</w:t>
            </w:r>
          </w:p>
          <w:p w14:paraId="771BD8BD" w14:textId="5383F091" w:rsidR="00C63783" w:rsidRDefault="004A52A2" w:rsidP="001A629A">
            <w:pPr>
              <w:rPr>
                <w:rFonts w:eastAsia="Malgun Gothic" w:cs="Times New Roman"/>
                <w:szCs w:val="20"/>
              </w:rPr>
            </w:pPr>
            <w:r>
              <w:rPr>
                <w:rFonts w:eastAsia="Malgun Gothic" w:cs="Times New Roman"/>
                <w:szCs w:val="20"/>
              </w:rPr>
              <w:t xml:space="preserve">Note 4: </w:t>
            </w:r>
            <w:r w:rsidR="006A1DB8">
              <w:rPr>
                <w:rFonts w:eastAsia="Malgun Gothic" w:cs="Times New Roman"/>
                <w:szCs w:val="20"/>
              </w:rPr>
              <w:t>RAN1 assumes that “required timing accuracy”</w:t>
            </w:r>
            <w:r>
              <w:rPr>
                <w:rFonts w:eastAsia="Malgun Gothic" w:cs="Times New Roman"/>
                <w:szCs w:val="20"/>
              </w:rPr>
              <w:t xml:space="preserve"> </w:t>
            </w:r>
            <w:r w:rsidR="00D43FC7">
              <w:rPr>
                <w:rFonts w:eastAsia="Malgun Gothic" w:cs="Times New Roman"/>
                <w:szCs w:val="20"/>
              </w:rPr>
              <w:t xml:space="preserve">means </w:t>
            </w:r>
            <w:r w:rsidR="002209EB">
              <w:rPr>
                <w:rFonts w:eastAsia="Malgun Gothic" w:cs="Times New Roman"/>
                <w:szCs w:val="20"/>
              </w:rPr>
              <w:t>that the</w:t>
            </w:r>
            <w:r w:rsidR="008434BA">
              <w:rPr>
                <w:rFonts w:eastAsia="Malgun Gothic" w:cs="Times New Roman"/>
                <w:szCs w:val="20"/>
              </w:rPr>
              <w:t xml:space="preserve"> </w:t>
            </w:r>
            <w:r w:rsidR="00057AD8">
              <w:rPr>
                <w:rFonts w:eastAsia="Malgun Gothic" w:cs="Times New Roman"/>
                <w:szCs w:val="20"/>
              </w:rPr>
              <w:t xml:space="preserve">transmission </w:t>
            </w:r>
            <w:r w:rsidR="008434BA">
              <w:rPr>
                <w:rFonts w:eastAsia="Malgun Gothic" w:cs="Times New Roman"/>
                <w:szCs w:val="20"/>
              </w:rPr>
              <w:t>timing</w:t>
            </w:r>
            <w:r w:rsidR="00191A16">
              <w:rPr>
                <w:rFonts w:eastAsia="Malgun Gothic" w:cs="Times New Roman"/>
                <w:szCs w:val="20"/>
              </w:rPr>
              <w:t xml:space="preserve"> </w:t>
            </w:r>
            <w:r w:rsidR="007D37C5">
              <w:rPr>
                <w:rFonts w:eastAsia="Malgun Gothic" w:cs="Times New Roman"/>
                <w:szCs w:val="20"/>
              </w:rPr>
              <w:t xml:space="preserve">error </w:t>
            </w:r>
            <w:r w:rsidR="00057AD8">
              <w:rPr>
                <w:rFonts w:eastAsia="Malgun Gothic" w:cs="Times New Roman"/>
                <w:szCs w:val="20"/>
              </w:rPr>
              <w:t xml:space="preserve">+ TA adjustment error </w:t>
            </w:r>
            <w:r w:rsidR="00191A16">
              <w:rPr>
                <w:rFonts w:eastAsia="Malgun Gothic" w:cs="Times New Roman"/>
                <w:szCs w:val="20"/>
              </w:rPr>
              <w:t xml:space="preserve">of the received signal </w:t>
            </w:r>
            <w:r w:rsidR="007D37C5">
              <w:rPr>
                <w:rFonts w:eastAsia="Malgun Gothic" w:cs="Times New Roman"/>
                <w:szCs w:val="20"/>
              </w:rPr>
              <w:t xml:space="preserve">falls within the CP of the </w:t>
            </w:r>
            <w:r w:rsidR="005712EE">
              <w:rPr>
                <w:rFonts w:eastAsia="Malgun Gothic" w:cs="Times New Roman"/>
                <w:szCs w:val="20"/>
              </w:rPr>
              <w:t xml:space="preserve">(N)PUSCH with sufficient margin </w:t>
            </w:r>
            <w:r w:rsidR="001A629A">
              <w:rPr>
                <w:rFonts w:eastAsia="Malgun Gothic" w:cs="Times New Roman"/>
                <w:szCs w:val="20"/>
              </w:rPr>
              <w:t xml:space="preserve">when subject to </w:t>
            </w:r>
            <w:r w:rsidR="00D43FC7">
              <w:rPr>
                <w:rFonts w:eastAsia="Malgun Gothic" w:cs="Times New Roman"/>
                <w:szCs w:val="20"/>
              </w:rPr>
              <w:t xml:space="preserve">a </w:t>
            </w:r>
            <w:r w:rsidR="005712EE">
              <w:rPr>
                <w:rFonts w:eastAsia="Malgun Gothic" w:cs="Times New Roman"/>
                <w:szCs w:val="20"/>
              </w:rPr>
              <w:t>channel time dispersion</w:t>
            </w:r>
            <w:r w:rsidR="00D43FC7">
              <w:rPr>
                <w:rFonts w:eastAsia="Malgun Gothic" w:cs="Times New Roman"/>
                <w:szCs w:val="20"/>
              </w:rPr>
              <w:t xml:space="preserve"> of up to 245 ns</w:t>
            </w:r>
            <w:r w:rsidR="005712EE">
              <w:rPr>
                <w:rFonts w:eastAsia="Malgun Gothic" w:cs="Times New Roman"/>
                <w:szCs w:val="20"/>
              </w:rPr>
              <w:t>.</w:t>
            </w:r>
          </w:p>
        </w:tc>
      </w:tr>
      <w:tr w:rsidR="00292487" w14:paraId="771BD8C1" w14:textId="77777777">
        <w:trPr>
          <w:trHeight w:val="342"/>
          <w:jc w:val="center"/>
        </w:trPr>
        <w:tc>
          <w:tcPr>
            <w:tcW w:w="1926" w:type="dxa"/>
          </w:tcPr>
          <w:p w14:paraId="771BD8BF" w14:textId="78C05DA2" w:rsidR="00292487" w:rsidRPr="00BA34E3" w:rsidRDefault="00BA34E3">
            <w:pPr>
              <w:rPr>
                <w:rFonts w:ascii="Times New Roman" w:eastAsia="Malgun Gothic" w:hAnsi="Times New Roman" w:cs="Times New Roman"/>
                <w:szCs w:val="20"/>
              </w:rPr>
            </w:pPr>
            <w:r w:rsidRPr="00BA34E3">
              <w:rPr>
                <w:rFonts w:ascii="Times New Roman" w:hAnsi="Times New Roman" w:cs="Times New Roman"/>
                <w:szCs w:val="20"/>
              </w:rPr>
              <w:t>Lenovo</w:t>
            </w:r>
          </w:p>
        </w:tc>
        <w:tc>
          <w:tcPr>
            <w:tcW w:w="6472" w:type="dxa"/>
          </w:tcPr>
          <w:p w14:paraId="5D595B5E" w14:textId="0125FA2F" w:rsidR="00BD179F" w:rsidRDefault="00BA34E3">
            <w:pPr>
              <w:rPr>
                <w:rFonts w:ascii="Times New Roman" w:hAnsi="Times New Roman" w:cs="Times New Roman"/>
              </w:rPr>
            </w:pPr>
            <w:r w:rsidRPr="00BA34E3">
              <w:rPr>
                <w:rFonts w:ascii="Times New Roman" w:hAnsi="Times New Roman" w:cs="Times New Roman"/>
                <w:szCs w:val="20"/>
              </w:rPr>
              <w:t xml:space="preserve">We agree to </w:t>
            </w:r>
            <w:r w:rsidR="009F30F5">
              <w:rPr>
                <w:rFonts w:ascii="Times New Roman" w:hAnsi="Times New Roman" w:cs="Times New Roman" w:hint="eastAsia"/>
                <w:szCs w:val="20"/>
              </w:rPr>
              <w:t>have</w:t>
            </w:r>
            <w:r w:rsidRPr="00BA34E3">
              <w:rPr>
                <w:rFonts w:ascii="Times New Roman" w:hAnsi="Times New Roman" w:cs="Times New Roman"/>
                <w:szCs w:val="20"/>
              </w:rPr>
              <w:t xml:space="preserve"> Note</w:t>
            </w:r>
            <w:r>
              <w:rPr>
                <w:rFonts w:ascii="Times New Roman" w:hAnsi="Times New Roman" w:cs="Times New Roman" w:hint="eastAsia"/>
                <w:szCs w:val="20"/>
              </w:rPr>
              <w:t xml:space="preserve"> </w:t>
            </w:r>
            <w:r w:rsidRPr="00BA34E3">
              <w:rPr>
                <w:rFonts w:ascii="Times New Roman" w:hAnsi="Times New Roman" w:cs="Times New Roman"/>
                <w:szCs w:val="20"/>
              </w:rPr>
              <w:t>4 as E/// added</w:t>
            </w:r>
            <w:r w:rsidR="002F0D3C">
              <w:rPr>
                <w:rFonts w:ascii="Times New Roman" w:hAnsi="Times New Roman" w:cs="Times New Roman" w:hint="eastAsia"/>
                <w:szCs w:val="20"/>
              </w:rPr>
              <w:t xml:space="preserve"> (with some updates)</w:t>
            </w:r>
            <w:r w:rsidRPr="00BA34E3">
              <w:rPr>
                <w:rFonts w:ascii="Times New Roman" w:hAnsi="Times New Roman" w:cs="Times New Roman"/>
                <w:szCs w:val="20"/>
              </w:rPr>
              <w:t xml:space="preserve">, which clearly gives RAN2 and RAN4 the reason why </w:t>
            </w:r>
            <w:r w:rsidRPr="00BA34E3">
              <w:rPr>
                <w:rFonts w:ascii="Times New Roman" w:hAnsi="Times New Roman" w:cs="Times New Roman"/>
              </w:rPr>
              <w:t xml:space="preserve">NB-IoT with 15kHz SCS and </w:t>
            </w:r>
            <w:r w:rsidRPr="00BA34E3">
              <w:rPr>
                <w:rFonts w:ascii="Times New Roman" w:hAnsi="Times New Roman" w:cs="Times New Roman"/>
              </w:rPr>
              <w:lastRenderedPageBreak/>
              <w:t xml:space="preserve">eMTC CE mode B </w:t>
            </w:r>
            <w:r w:rsidR="00BD179F">
              <w:rPr>
                <w:rFonts w:ascii="Times New Roman" w:hAnsi="Times New Roman" w:cs="Times New Roman" w:hint="eastAsia"/>
              </w:rPr>
              <w:t>don</w:t>
            </w:r>
            <w:r w:rsidR="00BD179F">
              <w:rPr>
                <w:rFonts w:ascii="Times New Roman" w:hAnsi="Times New Roman" w:cs="Times New Roman"/>
              </w:rPr>
              <w:t>’</w:t>
            </w:r>
            <w:r w:rsidR="00BD179F">
              <w:rPr>
                <w:rFonts w:ascii="Times New Roman" w:hAnsi="Times New Roman" w:cs="Times New Roman" w:hint="eastAsia"/>
              </w:rPr>
              <w:t xml:space="preserve">t </w:t>
            </w:r>
            <w:r w:rsidRPr="00BA34E3">
              <w:rPr>
                <w:rFonts w:ascii="Times New Roman" w:hAnsi="Times New Roman" w:cs="Times New Roman"/>
              </w:rPr>
              <w:t>work</w:t>
            </w:r>
            <w:r w:rsidR="00CC5EF9">
              <w:rPr>
                <w:rFonts w:ascii="Times New Roman" w:hAnsi="Times New Roman" w:cs="Times New Roman" w:hint="eastAsia"/>
              </w:rPr>
              <w:t xml:space="preserve"> and </w:t>
            </w:r>
            <w:r w:rsidR="00CC5EF9">
              <w:rPr>
                <w:rFonts w:ascii="Times New Roman" w:hAnsi="Times New Roman" w:cs="Times New Roman"/>
              </w:rPr>
              <w:t>facilitates</w:t>
            </w:r>
            <w:r w:rsidR="00CC5EF9">
              <w:rPr>
                <w:rFonts w:ascii="Times New Roman" w:hAnsi="Times New Roman" w:cs="Times New Roman" w:hint="eastAsia"/>
              </w:rPr>
              <w:t xml:space="preserve"> their </w:t>
            </w:r>
            <w:r w:rsidR="00032BCE">
              <w:rPr>
                <w:rFonts w:ascii="Times New Roman" w:hAnsi="Times New Roman" w:cs="Times New Roman" w:hint="eastAsia"/>
              </w:rPr>
              <w:t xml:space="preserve">further </w:t>
            </w:r>
            <w:r w:rsidR="00CC5EF9">
              <w:rPr>
                <w:rFonts w:ascii="Times New Roman" w:hAnsi="Times New Roman" w:cs="Times New Roman" w:hint="eastAsia"/>
              </w:rPr>
              <w:t>judgements</w:t>
            </w:r>
            <w:r w:rsidR="00032BCE">
              <w:rPr>
                <w:rFonts w:ascii="Times New Roman" w:hAnsi="Times New Roman" w:cs="Times New Roman" w:hint="eastAsia"/>
              </w:rPr>
              <w:t xml:space="preserve"> if needed.</w:t>
            </w:r>
          </w:p>
          <w:p w14:paraId="4AC7C78A" w14:textId="77777777" w:rsidR="002F0D3C" w:rsidRDefault="002F0D3C">
            <w:pPr>
              <w:rPr>
                <w:rFonts w:ascii="Times New Roman" w:hAnsi="Times New Roman" w:cs="Times New Roman"/>
                <w:szCs w:val="20"/>
              </w:rPr>
            </w:pPr>
          </w:p>
          <w:p w14:paraId="771BD8C0" w14:textId="6A57F3E4" w:rsidR="00BD179F" w:rsidRPr="00BA34E3" w:rsidRDefault="00BD179F">
            <w:pPr>
              <w:rPr>
                <w:rFonts w:ascii="Times New Roman" w:hAnsi="Times New Roman" w:cs="Times New Roman"/>
                <w:szCs w:val="20"/>
              </w:rPr>
            </w:pPr>
            <w:r>
              <w:rPr>
                <w:rFonts w:eastAsia="Malgun Gothic" w:cs="Times New Roman"/>
                <w:szCs w:val="20"/>
              </w:rPr>
              <w:t xml:space="preserve">Note 4: RAN1 assumes that “required timing accuracy” means that </w:t>
            </w:r>
            <w:r w:rsidRPr="00BD179F">
              <w:rPr>
                <w:rFonts w:cs="Times New Roman" w:hint="eastAsia"/>
                <w:szCs w:val="20"/>
                <w:highlight w:val="yellow"/>
              </w:rPr>
              <w:t xml:space="preserve">up to the </w:t>
            </w:r>
            <w:r w:rsidRPr="00BD179F">
              <w:rPr>
                <w:rFonts w:cs="Times New Roman"/>
                <w:szCs w:val="20"/>
                <w:highlight w:val="yellow"/>
              </w:rPr>
              <w:t>transmission</w:t>
            </w:r>
            <w:r>
              <w:rPr>
                <w:rFonts w:cs="Times New Roman" w:hint="eastAsia"/>
                <w:szCs w:val="20"/>
                <w:highlight w:val="yellow"/>
              </w:rPr>
              <w:t xml:space="preserve"> timing</w:t>
            </w:r>
            <w:r w:rsidRPr="00BD179F">
              <w:rPr>
                <w:rFonts w:cs="Times New Roman" w:hint="eastAsia"/>
                <w:szCs w:val="20"/>
                <w:highlight w:val="yellow"/>
              </w:rPr>
              <w:t xml:space="preserve"> </w:t>
            </w:r>
            <w:r>
              <w:rPr>
                <w:rFonts w:cs="Times New Roman" w:hint="eastAsia"/>
                <w:szCs w:val="20"/>
                <w:highlight w:val="yellow"/>
              </w:rPr>
              <w:t>e</w:t>
            </w:r>
            <w:r w:rsidRPr="00BD179F">
              <w:rPr>
                <w:snapToGrid w:val="0"/>
                <w:highlight w:val="yellow"/>
              </w:rPr>
              <w:t xml:space="preserve">rror </w:t>
            </w:r>
            <w:r>
              <w:rPr>
                <w:rFonts w:hint="eastAsia"/>
                <w:snapToGrid w:val="0"/>
                <w:highlight w:val="yellow"/>
              </w:rPr>
              <w:t>l</w:t>
            </w:r>
            <w:r w:rsidRPr="00BD179F">
              <w:rPr>
                <w:snapToGrid w:val="0"/>
                <w:highlight w:val="yellow"/>
              </w:rPr>
              <w:t>imit</w:t>
            </w:r>
            <w:r>
              <w:rPr>
                <w:rFonts w:eastAsia="Malgun Gothic" w:cs="Times New Roman"/>
                <w:szCs w:val="20"/>
              </w:rPr>
              <w:t xml:space="preserve"> + TA adjustment error of the received signal falls within the CP of the (N)PUSCH with sufficient margin when subject to a channel time dispersion of up to 245 ns.</w:t>
            </w:r>
          </w:p>
        </w:tc>
      </w:tr>
      <w:tr w:rsidR="00292487" w14:paraId="771BD8C4" w14:textId="77777777">
        <w:trPr>
          <w:trHeight w:val="342"/>
          <w:jc w:val="center"/>
        </w:trPr>
        <w:tc>
          <w:tcPr>
            <w:tcW w:w="1926" w:type="dxa"/>
          </w:tcPr>
          <w:p w14:paraId="771BD8C2" w14:textId="3A576563" w:rsidR="00292487" w:rsidRDefault="00292487">
            <w:pPr>
              <w:rPr>
                <w:rFonts w:eastAsia="Malgun Gothic" w:cs="Times New Roman"/>
                <w:szCs w:val="20"/>
              </w:rPr>
            </w:pPr>
          </w:p>
        </w:tc>
        <w:tc>
          <w:tcPr>
            <w:tcW w:w="6472" w:type="dxa"/>
          </w:tcPr>
          <w:p w14:paraId="771BD8C3" w14:textId="51407BDD" w:rsidR="00292487" w:rsidRDefault="00292487" w:rsidP="00432D88">
            <w:pPr>
              <w:rPr>
                <w:rFonts w:eastAsia="Malgun Gothic" w:cs="Times New Roman"/>
                <w:szCs w:val="20"/>
              </w:rPr>
            </w:pPr>
          </w:p>
        </w:tc>
      </w:tr>
      <w:tr w:rsidR="00292487" w14:paraId="771BD8C7" w14:textId="77777777">
        <w:trPr>
          <w:trHeight w:val="342"/>
          <w:jc w:val="center"/>
        </w:trPr>
        <w:tc>
          <w:tcPr>
            <w:tcW w:w="1926" w:type="dxa"/>
          </w:tcPr>
          <w:p w14:paraId="771BD8C5" w14:textId="77777777" w:rsidR="00292487" w:rsidRDefault="00292487">
            <w:pPr>
              <w:rPr>
                <w:rFonts w:cs="Times New Roman"/>
                <w:szCs w:val="20"/>
              </w:rPr>
            </w:pPr>
          </w:p>
        </w:tc>
        <w:tc>
          <w:tcPr>
            <w:tcW w:w="6472" w:type="dxa"/>
          </w:tcPr>
          <w:p w14:paraId="771BD8C6" w14:textId="77777777" w:rsidR="00292487" w:rsidRDefault="00292487">
            <w:pPr>
              <w:snapToGrid w:val="0"/>
              <w:spacing w:after="120"/>
              <w:rPr>
                <w:rFonts w:ascii="Arial" w:hAnsi="Arial" w:cs="Arial"/>
                <w:kern w:val="0"/>
                <w:szCs w:val="20"/>
                <w:lang w:val="en-GB"/>
              </w:rPr>
            </w:pPr>
          </w:p>
        </w:tc>
      </w:tr>
      <w:tr w:rsidR="00292487" w14:paraId="771BD8CA" w14:textId="77777777">
        <w:trPr>
          <w:trHeight w:val="342"/>
          <w:jc w:val="center"/>
        </w:trPr>
        <w:tc>
          <w:tcPr>
            <w:tcW w:w="1926" w:type="dxa"/>
          </w:tcPr>
          <w:p w14:paraId="771BD8C8" w14:textId="77777777" w:rsidR="00292487" w:rsidRDefault="00292487">
            <w:pPr>
              <w:rPr>
                <w:rFonts w:cs="Times New Roman"/>
                <w:szCs w:val="20"/>
              </w:rPr>
            </w:pPr>
          </w:p>
        </w:tc>
        <w:tc>
          <w:tcPr>
            <w:tcW w:w="6472" w:type="dxa"/>
          </w:tcPr>
          <w:p w14:paraId="771BD8C9" w14:textId="77777777" w:rsidR="00292487" w:rsidRDefault="00292487">
            <w:pPr>
              <w:rPr>
                <w:rFonts w:cs="Times New Roman"/>
                <w:szCs w:val="20"/>
              </w:rPr>
            </w:pPr>
          </w:p>
        </w:tc>
      </w:tr>
      <w:tr w:rsidR="00292487" w14:paraId="771BD8CD" w14:textId="77777777">
        <w:trPr>
          <w:trHeight w:val="342"/>
          <w:jc w:val="center"/>
        </w:trPr>
        <w:tc>
          <w:tcPr>
            <w:tcW w:w="1926" w:type="dxa"/>
          </w:tcPr>
          <w:p w14:paraId="771BD8CB" w14:textId="77777777" w:rsidR="00292487" w:rsidRDefault="00292487">
            <w:pPr>
              <w:rPr>
                <w:rFonts w:cs="Times New Roman"/>
                <w:szCs w:val="20"/>
              </w:rPr>
            </w:pPr>
          </w:p>
        </w:tc>
        <w:tc>
          <w:tcPr>
            <w:tcW w:w="6472" w:type="dxa"/>
          </w:tcPr>
          <w:p w14:paraId="771BD8CC" w14:textId="77777777" w:rsidR="00292487" w:rsidRDefault="00292487">
            <w:pPr>
              <w:spacing w:line="240" w:lineRule="auto"/>
              <w:rPr>
                <w:rFonts w:ascii="Times New Roman" w:hAnsi="Times New Roman" w:cs="Times New Roman"/>
                <w:szCs w:val="20"/>
              </w:rPr>
            </w:pPr>
          </w:p>
        </w:tc>
      </w:tr>
      <w:tr w:rsidR="00292487" w14:paraId="771BD8D0" w14:textId="77777777">
        <w:trPr>
          <w:trHeight w:val="342"/>
          <w:jc w:val="center"/>
        </w:trPr>
        <w:tc>
          <w:tcPr>
            <w:tcW w:w="1926" w:type="dxa"/>
          </w:tcPr>
          <w:p w14:paraId="771BD8CE" w14:textId="77777777" w:rsidR="00292487" w:rsidRDefault="00292487">
            <w:pPr>
              <w:rPr>
                <w:rFonts w:ascii="Times New Roman" w:hAnsi="Times New Roman" w:cs="Times New Roman"/>
                <w:sz w:val="20"/>
                <w:szCs w:val="20"/>
              </w:rPr>
            </w:pPr>
          </w:p>
        </w:tc>
        <w:tc>
          <w:tcPr>
            <w:tcW w:w="6472" w:type="dxa"/>
          </w:tcPr>
          <w:p w14:paraId="771BD8CF" w14:textId="77777777" w:rsidR="00292487" w:rsidRDefault="00292487">
            <w:pPr>
              <w:rPr>
                <w:rFonts w:ascii="Times New Roman" w:hAnsi="Times New Roman" w:cs="Times New Roman"/>
                <w:sz w:val="20"/>
                <w:szCs w:val="20"/>
              </w:rPr>
            </w:pPr>
          </w:p>
        </w:tc>
      </w:tr>
    </w:tbl>
    <w:p w14:paraId="771BD8D2" w14:textId="77777777" w:rsidR="00292487" w:rsidRDefault="00ED771F">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 xml:space="preserve">Proposals for </w:t>
      </w:r>
      <w:r>
        <w:rPr>
          <w:rFonts w:ascii="Times New Roman" w:eastAsiaTheme="minorEastAsia" w:hAnsi="Times New Roman" w:hint="eastAsia"/>
          <w:kern w:val="28"/>
          <w:sz w:val="28"/>
        </w:rPr>
        <w:t xml:space="preserve">Wednesday online </w:t>
      </w:r>
      <w:r>
        <w:rPr>
          <w:rFonts w:ascii="Times New Roman" w:eastAsiaTheme="minorEastAsia" w:hAnsi="Times New Roman"/>
          <w:kern w:val="28"/>
          <w:sz w:val="28"/>
        </w:rPr>
        <w:t>discussion</w:t>
      </w:r>
    </w:p>
    <w:p w14:paraId="771BD8D3" w14:textId="77777777" w:rsidR="00292487" w:rsidRDefault="00ED771F">
      <w:pPr>
        <w:pStyle w:val="3"/>
        <w:tabs>
          <w:tab w:val="left" w:pos="576"/>
        </w:tabs>
        <w:spacing w:before="120" w:after="60" w:line="240" w:lineRule="auto"/>
        <w:rPr>
          <w:rFonts w:ascii="Times New Roman" w:hAnsi="Times New Roman"/>
          <w:i/>
          <w:iCs/>
          <w:sz w:val="20"/>
          <w:szCs w:val="20"/>
          <w:highlight w:val="yellow"/>
        </w:rPr>
      </w:pPr>
      <w:r>
        <w:rPr>
          <w:rFonts w:ascii="Times New Roman" w:hAnsi="Times New Roman"/>
          <w:b/>
          <w:bCs w:val="0"/>
          <w:i/>
          <w:iCs/>
          <w:sz w:val="20"/>
          <w:szCs w:val="20"/>
          <w:highlight w:val="yellow"/>
        </w:rPr>
        <w:t>Proposal 1-1</w:t>
      </w:r>
      <w:r>
        <w:rPr>
          <w:rFonts w:ascii="Times New Roman" w:hAnsi="Times New Roman" w:hint="eastAsia"/>
          <w:b/>
          <w:bCs w:val="0"/>
          <w:i/>
          <w:iCs/>
          <w:sz w:val="20"/>
          <w:szCs w:val="20"/>
          <w:highlight w:val="yellow"/>
        </w:rPr>
        <w:t>-</w:t>
      </w:r>
      <w:r>
        <w:rPr>
          <w:rFonts w:ascii="Times New Roman" w:hAnsi="Times New Roman"/>
          <w:b/>
          <w:bCs w:val="0"/>
          <w:i/>
          <w:iCs/>
          <w:sz w:val="20"/>
          <w:szCs w:val="20"/>
          <w:highlight w:val="yellow"/>
        </w:rPr>
        <w:t>1_v2:</w:t>
      </w:r>
      <w:r>
        <w:rPr>
          <w:rFonts w:ascii="Times New Roman" w:hAnsi="Times New Roman"/>
          <w:i/>
          <w:iCs/>
          <w:sz w:val="20"/>
          <w:szCs w:val="20"/>
          <w:highlight w:val="yellow"/>
        </w:rPr>
        <w:t xml:space="preserve"> </w:t>
      </w:r>
    </w:p>
    <w:p w14:paraId="771BD8D4" w14:textId="77777777" w:rsidR="00292487" w:rsidRDefault="00ED771F">
      <w:pPr>
        <w:spacing w:afterLines="50" w:after="120" w:line="260" w:lineRule="auto"/>
        <w:rPr>
          <w:rFonts w:eastAsia="Batang" w:cs="Times New Roman"/>
          <w:b/>
          <w:i/>
          <w:iCs/>
        </w:rPr>
      </w:pPr>
      <w:r>
        <w:rPr>
          <w:rFonts w:eastAsia="Batang" w:cs="Times New Roman"/>
          <w:b/>
          <w:i/>
          <w:iCs/>
        </w:rPr>
        <w:t>Capture the following in the reply LS to RAN2</w:t>
      </w:r>
    </w:p>
    <w:tbl>
      <w:tblPr>
        <w:tblStyle w:val="afc"/>
        <w:tblW w:w="0" w:type="auto"/>
        <w:tblLook w:val="04A0" w:firstRow="1" w:lastRow="0" w:firstColumn="1" w:lastColumn="0" w:noHBand="0" w:noVBand="1"/>
      </w:tblPr>
      <w:tblGrid>
        <w:gridCol w:w="10160"/>
      </w:tblGrid>
      <w:tr w:rsidR="00292487" w14:paraId="771BD8DC" w14:textId="77777777">
        <w:tc>
          <w:tcPr>
            <w:tcW w:w="10160" w:type="dxa"/>
          </w:tcPr>
          <w:p w14:paraId="771BD8D5" w14:textId="77777777" w:rsidR="00292487" w:rsidRDefault="00ED771F">
            <w:pPr>
              <w:spacing w:afterLines="50" w:after="120" w:line="260" w:lineRule="auto"/>
              <w:rPr>
                <w:rFonts w:eastAsia="Batang" w:cs="Times New Roman"/>
                <w:b/>
                <w:i/>
                <w:iCs/>
                <w:lang w:val="en-GB"/>
              </w:rPr>
            </w:pPr>
            <w:r>
              <w:rPr>
                <w:rFonts w:eastAsia="Batang" w:cs="Times New Roman"/>
                <w:b/>
                <w:i/>
                <w:iCs/>
                <w:lang w:val="en-GB"/>
              </w:rPr>
              <w:t>RAN1’s response to Q1:</w:t>
            </w:r>
          </w:p>
          <w:p w14:paraId="771BD8D6" w14:textId="77777777" w:rsidR="00292487" w:rsidRDefault="00ED771F">
            <w:pPr>
              <w:spacing w:afterLines="50" w:after="120" w:line="260" w:lineRule="auto"/>
              <w:rPr>
                <w:rFonts w:eastAsia="Batang" w:cs="Times New Roman"/>
                <w:b/>
                <w:i/>
                <w:iCs/>
              </w:rPr>
            </w:pPr>
            <w:r>
              <w:rPr>
                <w:rFonts w:eastAsia="Batang" w:cs="Times New Roman"/>
                <w:b/>
                <w:i/>
                <w:iCs/>
              </w:rPr>
              <w:t>From RAN1 perspective, assuming Note 1 and Note 2 satisfied, an RRC Idle UE with a pre-compensated TA (i.e., the one used for Msg1 transmission during random access for IoT NTN) can satisfy the required timing accuracy for Msg3 transmission without Msg1/Msg2 at least in the following cases:</w:t>
            </w:r>
          </w:p>
          <w:p w14:paraId="771BD8D7" w14:textId="77777777" w:rsidR="00292487" w:rsidRDefault="00ED771F">
            <w:pPr>
              <w:spacing w:afterLines="50" w:after="120" w:line="260" w:lineRule="auto"/>
              <w:rPr>
                <w:rFonts w:eastAsia="Batang" w:cs="Times New Roman"/>
                <w:b/>
                <w:i/>
                <w:iCs/>
              </w:rPr>
            </w:pPr>
            <w:r>
              <w:rPr>
                <w:rFonts w:eastAsia="Batang" w:cs="Times New Roman"/>
                <w:b/>
                <w:i/>
                <w:iCs/>
              </w:rPr>
              <w:t>-</w:t>
            </w:r>
            <w:r>
              <w:rPr>
                <w:rFonts w:eastAsia="Batang" w:cs="Times New Roman"/>
                <w:b/>
                <w:i/>
                <w:iCs/>
              </w:rPr>
              <w:tab/>
              <w:t>NB-IoT with 3.75kHz SCS.</w:t>
            </w:r>
          </w:p>
          <w:p w14:paraId="771BD8D8" w14:textId="77777777" w:rsidR="00292487" w:rsidRDefault="00ED771F">
            <w:pPr>
              <w:spacing w:afterLines="50" w:after="120" w:line="260" w:lineRule="auto"/>
              <w:rPr>
                <w:rFonts w:eastAsia="Batang" w:cs="Times New Roman"/>
                <w:b/>
                <w:i/>
                <w:iCs/>
              </w:rPr>
            </w:pPr>
            <w:r>
              <w:rPr>
                <w:rFonts w:eastAsia="Batang" w:cs="Times New Roman"/>
                <w:b/>
                <w:i/>
                <w:iCs/>
              </w:rPr>
              <w:t>-</w:t>
            </w:r>
            <w:r>
              <w:rPr>
                <w:rFonts w:eastAsia="Batang" w:cs="Times New Roman"/>
                <w:b/>
                <w:i/>
                <w:iCs/>
              </w:rPr>
              <w:tab/>
              <w:t>eMTC CE mode A.</w:t>
            </w:r>
          </w:p>
          <w:p w14:paraId="771BD8D9" w14:textId="77777777" w:rsidR="00292487" w:rsidRDefault="00ED771F">
            <w:pPr>
              <w:spacing w:afterLines="50" w:after="120" w:line="260" w:lineRule="auto"/>
              <w:rPr>
                <w:rFonts w:cs="Times New Roman"/>
                <w:b/>
                <w:i/>
                <w:iCs/>
              </w:rPr>
            </w:pPr>
            <w:r>
              <w:rPr>
                <w:rFonts w:cs="Times New Roman" w:hint="eastAsia"/>
                <w:b/>
                <w:i/>
                <w:iCs/>
              </w:rPr>
              <w:t>N</w:t>
            </w:r>
            <w:r>
              <w:rPr>
                <w:rFonts w:cs="Times New Roman"/>
                <w:b/>
                <w:i/>
                <w:iCs/>
              </w:rPr>
              <w:t>ote 1: RAN1 assumes N</w:t>
            </w:r>
            <w:r>
              <w:rPr>
                <w:rFonts w:cs="Times New Roman"/>
                <w:b/>
                <w:i/>
                <w:iCs/>
                <w:vertAlign w:val="subscript"/>
              </w:rPr>
              <w:t>TA</w:t>
            </w:r>
            <w:r>
              <w:rPr>
                <w:rFonts w:cs="Times New Roman"/>
                <w:b/>
                <w:i/>
                <w:iCs/>
              </w:rPr>
              <w:t>=0 for Msg3 transmission without Msg1/Msg2</w:t>
            </w:r>
          </w:p>
          <w:p w14:paraId="771BD8DA" w14:textId="77777777" w:rsidR="00292487" w:rsidRDefault="00ED771F">
            <w:pPr>
              <w:spacing w:afterLines="50" w:after="120" w:line="260" w:lineRule="auto"/>
              <w:rPr>
                <w:rFonts w:cs="Times New Roman"/>
                <w:b/>
                <w:i/>
                <w:iCs/>
              </w:rPr>
            </w:pPr>
            <w:r>
              <w:rPr>
                <w:rFonts w:cs="Times New Roman" w:hint="eastAsia"/>
                <w:b/>
                <w:i/>
                <w:iCs/>
              </w:rPr>
              <w:t>N</w:t>
            </w:r>
            <w:r>
              <w:rPr>
                <w:rFonts w:cs="Times New Roman"/>
                <w:b/>
                <w:i/>
                <w:iCs/>
              </w:rPr>
              <w:t>ote 2:</w:t>
            </w:r>
            <w:r>
              <w:rPr>
                <w:b/>
              </w:rPr>
              <w:t xml:space="preserve"> </w:t>
            </w:r>
            <w:r>
              <w:rPr>
                <w:rFonts w:cs="Times New Roman"/>
                <w:b/>
                <w:i/>
                <w:iCs/>
              </w:rPr>
              <w:t xml:space="preserve">RAN1 assumes that the RAN4 UL synchronization requirements specified in Table 7.20A.2-1 and Table 7.24A.2-1 of TS 36.133 apply to the </w:t>
            </w:r>
            <w:r>
              <w:rPr>
                <w:rFonts w:cs="Times New Roman" w:hint="eastAsia"/>
                <w:b/>
                <w:i/>
                <w:iCs/>
              </w:rPr>
              <w:t>M</w:t>
            </w:r>
            <w:r>
              <w:rPr>
                <w:rFonts w:cs="Times New Roman"/>
                <w:b/>
                <w:i/>
                <w:iCs/>
              </w:rPr>
              <w:t>sg3 transmission without Msg1/Msg2 in NB-IoT over NTN and eMTC over NTN, respectively.</w:t>
            </w:r>
          </w:p>
          <w:p w14:paraId="771BD8DB" w14:textId="77777777" w:rsidR="00292487" w:rsidRDefault="00ED771F">
            <w:pPr>
              <w:spacing w:afterLines="50" w:after="120" w:line="260" w:lineRule="auto"/>
              <w:rPr>
                <w:rFonts w:cs="Times New Roman"/>
                <w:b/>
                <w:i/>
                <w:iCs/>
              </w:rPr>
            </w:pPr>
            <w:r>
              <w:rPr>
                <w:rFonts w:cs="Times New Roman" w:hint="eastAsia"/>
                <w:b/>
                <w:i/>
                <w:iCs/>
              </w:rPr>
              <w:t>N</w:t>
            </w:r>
            <w:r>
              <w:rPr>
                <w:rFonts w:cs="Times New Roman"/>
                <w:b/>
                <w:i/>
                <w:iCs/>
              </w:rPr>
              <w:t>ote 3: RAN1 will further discuss the cases of NB-IoT with 15kHz SCS and eMTC CE mode B.</w:t>
            </w:r>
          </w:p>
        </w:tc>
      </w:tr>
    </w:tbl>
    <w:p w14:paraId="497AA96A" w14:textId="5532F451" w:rsidR="009D0543" w:rsidRDefault="009D0543" w:rsidP="009D0543">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 off</w:t>
      </w:r>
      <w:r>
        <w:rPr>
          <w:rFonts w:ascii="Times New Roman" w:eastAsiaTheme="minorEastAsia" w:hAnsi="Times New Roman" w:hint="eastAsia"/>
          <w:kern w:val="28"/>
          <w:sz w:val="28"/>
        </w:rPr>
        <w:t xml:space="preserve">line </w:t>
      </w:r>
      <w:r>
        <w:rPr>
          <w:rFonts w:ascii="Times New Roman" w:eastAsiaTheme="minorEastAsia" w:hAnsi="Times New Roman"/>
          <w:kern w:val="28"/>
          <w:sz w:val="28"/>
        </w:rPr>
        <w:t>discussion</w:t>
      </w:r>
    </w:p>
    <w:p w14:paraId="3AEE767B" w14:textId="77777777" w:rsidR="004B6793" w:rsidRPr="000E707A" w:rsidRDefault="004B6793" w:rsidP="000E707A">
      <w:pPr>
        <w:pStyle w:val="3"/>
        <w:tabs>
          <w:tab w:val="left" w:pos="576"/>
        </w:tabs>
        <w:spacing w:before="120" w:after="60" w:line="240" w:lineRule="auto"/>
        <w:rPr>
          <w:rFonts w:ascii="Times New Roman" w:hAnsi="Times New Roman"/>
          <w:b/>
          <w:bCs w:val="0"/>
          <w:i/>
          <w:iCs/>
          <w:sz w:val="20"/>
          <w:szCs w:val="20"/>
          <w:highlight w:val="yellow"/>
        </w:rPr>
      </w:pPr>
      <w:r w:rsidRPr="000E707A">
        <w:rPr>
          <w:rFonts w:ascii="Times New Roman" w:hAnsi="Times New Roman"/>
          <w:b/>
          <w:bCs w:val="0"/>
          <w:i/>
          <w:iCs/>
          <w:sz w:val="20"/>
          <w:szCs w:val="20"/>
          <w:highlight w:val="yellow"/>
        </w:rPr>
        <w:t>Proposal</w:t>
      </w:r>
    </w:p>
    <w:p w14:paraId="6944148A" w14:textId="77777777" w:rsidR="004B6793" w:rsidRPr="000E707A" w:rsidRDefault="004B6793" w:rsidP="004B6793">
      <w:pPr>
        <w:rPr>
          <w:rFonts w:ascii="Times New Roman" w:hAnsi="Times New Roman" w:cs="Times New Roman"/>
          <w:sz w:val="20"/>
          <w:szCs w:val="20"/>
        </w:rPr>
      </w:pPr>
      <w:r w:rsidRPr="000E707A">
        <w:rPr>
          <w:rFonts w:ascii="Times New Roman" w:hAnsi="Times New Roman" w:cs="Times New Roman"/>
          <w:sz w:val="20"/>
          <w:szCs w:val="20"/>
        </w:rPr>
        <w:t>RAN1’s response to Q1 is endorsed as below:</w:t>
      </w:r>
    </w:p>
    <w:p w14:paraId="73D4D363" w14:textId="6D9D7B6A" w:rsidR="004B6793" w:rsidRPr="000E707A" w:rsidRDefault="004B6793" w:rsidP="004B6793">
      <w:pPr>
        <w:ind w:leftChars="100" w:left="210"/>
        <w:rPr>
          <w:rFonts w:ascii="Times New Roman" w:hAnsi="Times New Roman" w:cs="Times New Roman"/>
          <w:sz w:val="20"/>
          <w:szCs w:val="20"/>
        </w:rPr>
      </w:pPr>
      <w:r w:rsidRPr="000E707A">
        <w:rPr>
          <w:rFonts w:ascii="Times New Roman" w:hAnsi="Times New Roman" w:cs="Times New Roman"/>
          <w:sz w:val="20"/>
          <w:szCs w:val="20"/>
        </w:rPr>
        <w:t xml:space="preserve">From RAN1 perspective, assuming Note 1 and Note 2 are satisfied, an RRC Idle UE with a pre-compensated TA (i.e., the one used for Msg1 transmission during random access for IoT NTN) can satisfy the </w:t>
      </w:r>
      <w:r w:rsidR="00E376C8" w:rsidRPr="00B41B0F">
        <w:rPr>
          <w:rFonts w:ascii="Times New Roman" w:hAnsi="Times New Roman" w:cs="Times New Roman"/>
          <w:strike/>
          <w:color w:val="FF0000"/>
          <w:sz w:val="20"/>
          <w:szCs w:val="20"/>
          <w:highlight w:val="yellow"/>
        </w:rPr>
        <w:t>requirements for Msg3 reception for the case of</w:t>
      </w:r>
      <w:r w:rsidR="00E376C8" w:rsidRPr="00B41B0F">
        <w:rPr>
          <w:rFonts w:ascii="Times New Roman" w:hAnsi="Times New Roman" w:cs="Times New Roman"/>
          <w:color w:val="FF0000"/>
          <w:sz w:val="20"/>
          <w:szCs w:val="20"/>
          <w:highlight w:val="yellow"/>
        </w:rPr>
        <w:t xml:space="preserve"> required timing accuracy </w:t>
      </w:r>
      <w:r w:rsidR="00E376C8" w:rsidRPr="00B41B0F">
        <w:rPr>
          <w:rFonts w:ascii="Times New Roman" w:hAnsi="Times New Roman" w:cs="Times New Roman" w:hint="eastAsia"/>
          <w:color w:val="FF0000"/>
          <w:sz w:val="20"/>
          <w:szCs w:val="20"/>
          <w:highlight w:val="yellow"/>
        </w:rPr>
        <w:t>for</w:t>
      </w:r>
      <w:r w:rsidR="00E376C8">
        <w:rPr>
          <w:rFonts w:ascii="Times New Roman" w:hAnsi="Times New Roman" w:cs="Times New Roman"/>
          <w:sz w:val="20"/>
          <w:szCs w:val="20"/>
        </w:rPr>
        <w:t xml:space="preserve"> </w:t>
      </w:r>
      <w:r w:rsidR="00E376C8" w:rsidRPr="00E376C8">
        <w:rPr>
          <w:rFonts w:ascii="Times New Roman" w:hAnsi="Times New Roman" w:cs="Times New Roman"/>
          <w:sz w:val="20"/>
          <w:szCs w:val="20"/>
        </w:rPr>
        <w:t>Msg3 transmission</w:t>
      </w:r>
      <w:r w:rsidRPr="000E707A">
        <w:rPr>
          <w:rFonts w:ascii="Times New Roman" w:hAnsi="Times New Roman" w:cs="Times New Roman"/>
          <w:sz w:val="20"/>
          <w:szCs w:val="20"/>
        </w:rPr>
        <w:t xml:space="preserve"> without Msg1/Msg2 at least in the following cases:</w:t>
      </w:r>
    </w:p>
    <w:p w14:paraId="46BE7453" w14:textId="77777777" w:rsidR="004B6793" w:rsidRPr="000E707A" w:rsidRDefault="004B6793" w:rsidP="004B6793">
      <w:pPr>
        <w:ind w:leftChars="100" w:left="210"/>
        <w:rPr>
          <w:rFonts w:ascii="Times New Roman" w:hAnsi="Times New Roman" w:cs="Times New Roman"/>
          <w:sz w:val="20"/>
          <w:szCs w:val="20"/>
        </w:rPr>
      </w:pPr>
      <w:r w:rsidRPr="000E707A">
        <w:rPr>
          <w:rFonts w:ascii="Times New Roman" w:hAnsi="Times New Roman" w:cs="Times New Roman"/>
          <w:sz w:val="20"/>
          <w:szCs w:val="20"/>
        </w:rPr>
        <w:t>- NB-IoT with 3.75kHz SCS.</w:t>
      </w:r>
    </w:p>
    <w:p w14:paraId="13817BA2" w14:textId="77777777" w:rsidR="004B6793" w:rsidRPr="000E707A" w:rsidRDefault="004B6793" w:rsidP="004B6793">
      <w:pPr>
        <w:ind w:leftChars="100" w:left="210"/>
        <w:rPr>
          <w:rFonts w:ascii="Times New Roman" w:hAnsi="Times New Roman" w:cs="Times New Roman"/>
          <w:sz w:val="20"/>
          <w:szCs w:val="20"/>
        </w:rPr>
      </w:pPr>
      <w:r w:rsidRPr="000E707A">
        <w:rPr>
          <w:rFonts w:ascii="Times New Roman" w:hAnsi="Times New Roman" w:cs="Times New Roman"/>
          <w:sz w:val="20"/>
          <w:szCs w:val="20"/>
        </w:rPr>
        <w:t xml:space="preserve">- </w:t>
      </w:r>
      <w:proofErr w:type="spellStart"/>
      <w:r w:rsidRPr="000E707A">
        <w:rPr>
          <w:rFonts w:ascii="Times New Roman" w:hAnsi="Times New Roman" w:cs="Times New Roman"/>
          <w:sz w:val="20"/>
          <w:szCs w:val="20"/>
        </w:rPr>
        <w:t>eMTC</w:t>
      </w:r>
      <w:proofErr w:type="spellEnd"/>
      <w:r w:rsidRPr="000E707A">
        <w:rPr>
          <w:rFonts w:ascii="Times New Roman" w:hAnsi="Times New Roman" w:cs="Times New Roman"/>
          <w:sz w:val="20"/>
          <w:szCs w:val="20"/>
        </w:rPr>
        <w:t xml:space="preserve"> CE mode A.</w:t>
      </w:r>
    </w:p>
    <w:p w14:paraId="6970A368" w14:textId="77777777" w:rsidR="004B6793" w:rsidRPr="000E707A" w:rsidRDefault="004B6793" w:rsidP="004B6793">
      <w:pPr>
        <w:ind w:leftChars="100" w:left="210"/>
        <w:rPr>
          <w:rFonts w:ascii="Times New Roman" w:hAnsi="Times New Roman" w:cs="Times New Roman"/>
          <w:sz w:val="20"/>
          <w:szCs w:val="20"/>
        </w:rPr>
      </w:pPr>
      <w:r w:rsidRPr="000E707A">
        <w:rPr>
          <w:rFonts w:ascii="Times New Roman" w:hAnsi="Times New Roman" w:cs="Times New Roman"/>
          <w:sz w:val="20"/>
          <w:szCs w:val="20"/>
        </w:rPr>
        <w:t>Note 1: RAN1 assumes N</w:t>
      </w:r>
      <w:r w:rsidRPr="000E707A">
        <w:rPr>
          <w:rFonts w:ascii="Times New Roman" w:hAnsi="Times New Roman" w:cs="Times New Roman"/>
          <w:sz w:val="20"/>
          <w:szCs w:val="20"/>
          <w:vertAlign w:val="subscript"/>
        </w:rPr>
        <w:t>TA</w:t>
      </w:r>
      <w:r w:rsidRPr="000E707A">
        <w:rPr>
          <w:rFonts w:ascii="Times New Roman" w:hAnsi="Times New Roman" w:cs="Times New Roman"/>
          <w:sz w:val="20"/>
          <w:szCs w:val="20"/>
        </w:rPr>
        <w:t>=0 for Msg3 transmission without Msg1/Msg2</w:t>
      </w:r>
    </w:p>
    <w:p w14:paraId="2139B768" w14:textId="77777777" w:rsidR="004B6793" w:rsidRPr="000E707A" w:rsidRDefault="004B6793" w:rsidP="004B6793">
      <w:pPr>
        <w:ind w:leftChars="100" w:left="210"/>
        <w:rPr>
          <w:rFonts w:ascii="Times New Roman" w:hAnsi="Times New Roman" w:cs="Times New Roman"/>
          <w:sz w:val="20"/>
          <w:szCs w:val="20"/>
        </w:rPr>
      </w:pPr>
      <w:r w:rsidRPr="000E707A">
        <w:rPr>
          <w:rFonts w:ascii="Times New Roman" w:hAnsi="Times New Roman" w:cs="Times New Roman"/>
          <w:sz w:val="20"/>
          <w:szCs w:val="20"/>
        </w:rPr>
        <w:t xml:space="preserve">Note 2: RAN1 assumes that the RAN4 UL synchronization requirements specified in Table 7.20A.2-1 and Table 7.24A.2-1 of TS 36.133 apply to the Msg3 transmission without Msg1/Msg2 in NB-IoT over NTN and </w:t>
      </w:r>
      <w:proofErr w:type="spellStart"/>
      <w:r w:rsidRPr="000E707A">
        <w:rPr>
          <w:rFonts w:ascii="Times New Roman" w:hAnsi="Times New Roman" w:cs="Times New Roman"/>
          <w:sz w:val="20"/>
          <w:szCs w:val="20"/>
        </w:rPr>
        <w:t>eMTC</w:t>
      </w:r>
      <w:proofErr w:type="spellEnd"/>
      <w:r w:rsidRPr="000E707A">
        <w:rPr>
          <w:rFonts w:ascii="Times New Roman" w:hAnsi="Times New Roman" w:cs="Times New Roman"/>
          <w:sz w:val="20"/>
          <w:szCs w:val="20"/>
        </w:rPr>
        <w:t xml:space="preserve"> over NTN, respectively.</w:t>
      </w:r>
    </w:p>
    <w:p w14:paraId="3E3DD677" w14:textId="1DBC0185" w:rsidR="004B6793" w:rsidRPr="000E707A" w:rsidRDefault="004B6793" w:rsidP="004B6793">
      <w:pPr>
        <w:ind w:leftChars="100" w:left="210"/>
        <w:rPr>
          <w:rFonts w:ascii="Times New Roman" w:hAnsi="Times New Roman" w:cs="Times New Roman"/>
          <w:sz w:val="20"/>
          <w:szCs w:val="20"/>
        </w:rPr>
      </w:pPr>
      <w:r w:rsidRPr="000E707A">
        <w:rPr>
          <w:rFonts w:ascii="Times New Roman" w:hAnsi="Times New Roman" w:cs="Times New Roman"/>
          <w:sz w:val="20"/>
          <w:szCs w:val="20"/>
        </w:rPr>
        <w:lastRenderedPageBreak/>
        <w:t xml:space="preserve">Note 3: RAN1 may further discuss the cases of NB-IoT with 15kHz SCS and </w:t>
      </w:r>
      <w:proofErr w:type="spellStart"/>
      <w:r w:rsidRPr="000E707A">
        <w:rPr>
          <w:rFonts w:ascii="Times New Roman" w:hAnsi="Times New Roman" w:cs="Times New Roman"/>
          <w:sz w:val="20"/>
          <w:szCs w:val="20"/>
        </w:rPr>
        <w:t>eMTC</w:t>
      </w:r>
      <w:proofErr w:type="spellEnd"/>
      <w:r w:rsidRPr="000E707A">
        <w:rPr>
          <w:rFonts w:ascii="Times New Roman" w:hAnsi="Times New Roman" w:cs="Times New Roman"/>
          <w:sz w:val="20"/>
          <w:szCs w:val="20"/>
        </w:rPr>
        <w:t xml:space="preserve"> CE mode B</w:t>
      </w:r>
    </w:p>
    <w:p w14:paraId="50930D7A" w14:textId="459A57A8" w:rsidR="004B6793" w:rsidRPr="00CA59B2" w:rsidRDefault="004B6793" w:rsidP="004B6793">
      <w:pPr>
        <w:ind w:leftChars="100" w:left="210"/>
        <w:rPr>
          <w:rFonts w:ascii="Times New Roman" w:hAnsi="Times New Roman" w:cs="Times New Roman"/>
          <w:strike/>
          <w:color w:val="FF0000"/>
          <w:sz w:val="20"/>
          <w:szCs w:val="20"/>
        </w:rPr>
      </w:pPr>
      <w:r w:rsidRPr="00CA59B2">
        <w:rPr>
          <w:rFonts w:ascii="Times New Roman" w:hAnsi="Times New Roman" w:cs="Times New Roman"/>
          <w:strike/>
          <w:color w:val="FF0000"/>
          <w:sz w:val="20"/>
          <w:szCs w:val="20"/>
        </w:rPr>
        <w:t xml:space="preserve">Note 4: RAN1 </w:t>
      </w:r>
      <w:r w:rsidRPr="00CA59B2">
        <w:rPr>
          <w:rFonts w:ascii="Times New Roman" w:hAnsi="Times New Roman" w:cs="Times New Roman" w:hint="eastAsia"/>
          <w:strike/>
          <w:color w:val="FF0000"/>
          <w:sz w:val="20"/>
          <w:szCs w:val="20"/>
        </w:rPr>
        <w:t>assu</w:t>
      </w:r>
      <w:r w:rsidRPr="00CA59B2">
        <w:rPr>
          <w:rFonts w:ascii="Times New Roman" w:hAnsi="Times New Roman" w:cs="Times New Roman"/>
          <w:strike/>
          <w:color w:val="FF0000"/>
          <w:sz w:val="20"/>
          <w:szCs w:val="20"/>
        </w:rPr>
        <w:t>mes sufficient margin to handle the channel dispersion.</w:t>
      </w:r>
    </w:p>
    <w:p w14:paraId="2CF83838" w14:textId="77777777" w:rsidR="005F4887" w:rsidRPr="000E707A" w:rsidRDefault="005F4887" w:rsidP="004B6793">
      <w:pPr>
        <w:rPr>
          <w:rFonts w:ascii="Times New Roman" w:hAnsi="Times New Roman" w:cs="Times New Roman"/>
          <w:sz w:val="20"/>
          <w:szCs w:val="20"/>
        </w:rPr>
      </w:pPr>
    </w:p>
    <w:p w14:paraId="65596A38" w14:textId="2AB99790" w:rsidR="004B6793" w:rsidRPr="000E707A" w:rsidRDefault="004B6793" w:rsidP="004B6793">
      <w:pPr>
        <w:rPr>
          <w:rFonts w:ascii="Times New Roman" w:hAnsi="Times New Roman" w:cs="Times New Roman"/>
          <w:sz w:val="20"/>
          <w:szCs w:val="20"/>
        </w:rPr>
      </w:pPr>
      <w:r w:rsidRPr="000E707A">
        <w:rPr>
          <w:rFonts w:ascii="Times New Roman" w:hAnsi="Times New Roman" w:cs="Times New Roman"/>
          <w:sz w:val="20"/>
          <w:szCs w:val="20"/>
        </w:rPr>
        <w:t>Action to RAN2: RAN1 respectfully asks RAN2 to take the response into account.</w:t>
      </w:r>
    </w:p>
    <w:p w14:paraId="771BD8DD" w14:textId="1095A2FE" w:rsidR="00292487" w:rsidRDefault="004B6793" w:rsidP="004B6793">
      <w:pPr>
        <w:rPr>
          <w:rFonts w:ascii="Times New Roman" w:hAnsi="Times New Roman" w:cs="Times New Roman"/>
          <w:sz w:val="20"/>
          <w:szCs w:val="20"/>
        </w:rPr>
      </w:pPr>
      <w:r w:rsidRPr="000E707A">
        <w:rPr>
          <w:rFonts w:ascii="Times New Roman" w:hAnsi="Times New Roman" w:cs="Times New Roman"/>
          <w:sz w:val="20"/>
          <w:szCs w:val="20"/>
        </w:rPr>
        <w:t>Action to RAN4: RAN1 respectfully asks RAN4 to confirm whether RAN1’s assumptions in Note 1 and Note 2 are valid.</w:t>
      </w:r>
    </w:p>
    <w:p w14:paraId="642F2310" w14:textId="08F19AF1" w:rsidR="002B6CF0" w:rsidRDefault="002B6CF0" w:rsidP="002B6CF0">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 Friday online</w:t>
      </w:r>
      <w:r>
        <w:rPr>
          <w:rFonts w:ascii="Times New Roman" w:eastAsiaTheme="minorEastAsia" w:hAnsi="Times New Roman" w:hint="eastAsia"/>
          <w:kern w:val="28"/>
          <w:sz w:val="28"/>
        </w:rPr>
        <w:t xml:space="preserve"> </w:t>
      </w:r>
      <w:r>
        <w:rPr>
          <w:rFonts w:ascii="Times New Roman" w:eastAsiaTheme="minorEastAsia" w:hAnsi="Times New Roman"/>
          <w:kern w:val="28"/>
          <w:sz w:val="28"/>
        </w:rPr>
        <w:t>discussion</w:t>
      </w:r>
    </w:p>
    <w:p w14:paraId="6EA17599" w14:textId="6AE15B9F" w:rsidR="002B6CF0" w:rsidRPr="000E707A" w:rsidRDefault="002B6CF0" w:rsidP="002B6CF0">
      <w:pPr>
        <w:pStyle w:val="3"/>
        <w:tabs>
          <w:tab w:val="left" w:pos="576"/>
        </w:tabs>
        <w:spacing w:before="120" w:after="60" w:line="240" w:lineRule="auto"/>
        <w:rPr>
          <w:rFonts w:ascii="Times New Roman" w:hAnsi="Times New Roman"/>
          <w:b/>
          <w:bCs w:val="0"/>
          <w:i/>
          <w:iCs/>
          <w:sz w:val="20"/>
          <w:szCs w:val="20"/>
          <w:highlight w:val="yellow"/>
        </w:rPr>
      </w:pPr>
      <w:r w:rsidRPr="000E707A">
        <w:rPr>
          <w:rFonts w:ascii="Times New Roman" w:hAnsi="Times New Roman"/>
          <w:b/>
          <w:bCs w:val="0"/>
          <w:i/>
          <w:iCs/>
          <w:sz w:val="20"/>
          <w:szCs w:val="20"/>
          <w:highlight w:val="yellow"/>
        </w:rPr>
        <w:t>Proposal</w:t>
      </w:r>
      <w:r w:rsidR="007533CF">
        <w:rPr>
          <w:rFonts w:ascii="Times New Roman" w:hAnsi="Times New Roman"/>
          <w:b/>
          <w:bCs w:val="0"/>
          <w:i/>
          <w:iCs/>
          <w:sz w:val="20"/>
          <w:szCs w:val="20"/>
          <w:highlight w:val="yellow"/>
        </w:rPr>
        <w:t xml:space="preserve"> </w:t>
      </w:r>
      <w:r w:rsidR="00177395">
        <w:rPr>
          <w:rFonts w:ascii="Times New Roman" w:hAnsi="Times New Roman"/>
          <w:b/>
          <w:bCs w:val="0"/>
          <w:i/>
          <w:iCs/>
          <w:sz w:val="20"/>
          <w:szCs w:val="20"/>
          <w:highlight w:val="yellow"/>
        </w:rPr>
        <w:t>1-1-1_v3</w:t>
      </w:r>
    </w:p>
    <w:p w14:paraId="432963D8" w14:textId="77777777" w:rsidR="002B6CF0" w:rsidRPr="000E707A" w:rsidRDefault="002B6CF0" w:rsidP="002B6CF0">
      <w:pPr>
        <w:rPr>
          <w:rFonts w:ascii="Times New Roman" w:hAnsi="Times New Roman" w:cs="Times New Roman"/>
          <w:sz w:val="20"/>
          <w:szCs w:val="20"/>
        </w:rPr>
      </w:pPr>
      <w:r w:rsidRPr="000E707A">
        <w:rPr>
          <w:rFonts w:ascii="Times New Roman" w:hAnsi="Times New Roman" w:cs="Times New Roman"/>
          <w:sz w:val="20"/>
          <w:szCs w:val="20"/>
        </w:rPr>
        <w:t>RAN1’s response to Q1 is endorsed as below:</w:t>
      </w:r>
    </w:p>
    <w:p w14:paraId="25E839A6" w14:textId="47C2ECFE" w:rsidR="002B6CF0" w:rsidRPr="000E707A" w:rsidRDefault="002B6CF0" w:rsidP="002B6CF0">
      <w:pPr>
        <w:ind w:leftChars="100" w:left="210"/>
        <w:rPr>
          <w:rFonts w:ascii="Times New Roman" w:hAnsi="Times New Roman" w:cs="Times New Roman"/>
          <w:sz w:val="20"/>
          <w:szCs w:val="20"/>
        </w:rPr>
      </w:pPr>
      <w:r w:rsidRPr="000E707A">
        <w:rPr>
          <w:rFonts w:ascii="Times New Roman" w:hAnsi="Times New Roman" w:cs="Times New Roman"/>
          <w:sz w:val="20"/>
          <w:szCs w:val="20"/>
        </w:rPr>
        <w:t>From RAN1 perspective, assuming Note 1 and Note 2 are satisfied, an RRC Idle UE with a pre-compensated TA (i.e., the one used for Msg1 transmission during random access for IoT NTN) can sati</w:t>
      </w:r>
      <w:r w:rsidRPr="002B6CF0">
        <w:rPr>
          <w:rFonts w:ascii="Times New Roman" w:hAnsi="Times New Roman" w:cs="Times New Roman"/>
          <w:sz w:val="20"/>
          <w:szCs w:val="20"/>
        </w:rPr>
        <w:t xml:space="preserve">sfy the </w:t>
      </w:r>
      <w:r w:rsidRPr="00341377">
        <w:rPr>
          <w:rFonts w:ascii="Times New Roman" w:hAnsi="Times New Roman" w:cs="Times New Roman"/>
          <w:color w:val="FF0000"/>
          <w:sz w:val="20"/>
          <w:szCs w:val="20"/>
        </w:rPr>
        <w:t xml:space="preserve">required timing accuracy </w:t>
      </w:r>
      <w:r w:rsidRPr="00341377">
        <w:rPr>
          <w:rFonts w:ascii="Times New Roman" w:hAnsi="Times New Roman" w:cs="Times New Roman" w:hint="eastAsia"/>
          <w:color w:val="FF0000"/>
          <w:sz w:val="20"/>
          <w:szCs w:val="20"/>
        </w:rPr>
        <w:t>for</w:t>
      </w:r>
      <w:r w:rsidRPr="00341377">
        <w:rPr>
          <w:rFonts w:ascii="Times New Roman" w:hAnsi="Times New Roman" w:cs="Times New Roman"/>
          <w:sz w:val="20"/>
          <w:szCs w:val="20"/>
        </w:rPr>
        <w:t xml:space="preserve"> Msg3</w:t>
      </w:r>
      <w:r w:rsidRPr="00E376C8">
        <w:rPr>
          <w:rFonts w:ascii="Times New Roman" w:hAnsi="Times New Roman" w:cs="Times New Roman"/>
          <w:sz w:val="20"/>
          <w:szCs w:val="20"/>
        </w:rPr>
        <w:t xml:space="preserve"> transmission</w:t>
      </w:r>
      <w:r w:rsidRPr="000E707A">
        <w:rPr>
          <w:rFonts w:ascii="Times New Roman" w:hAnsi="Times New Roman" w:cs="Times New Roman"/>
          <w:sz w:val="20"/>
          <w:szCs w:val="20"/>
        </w:rPr>
        <w:t xml:space="preserve"> without Msg1/Msg2 at least in the following cases:</w:t>
      </w:r>
    </w:p>
    <w:p w14:paraId="58F86986" w14:textId="54650236" w:rsidR="002B6CF0" w:rsidRPr="0071272C" w:rsidRDefault="002B6CF0" w:rsidP="0071272C">
      <w:pPr>
        <w:pStyle w:val="a"/>
        <w:numPr>
          <w:ilvl w:val="0"/>
          <w:numId w:val="19"/>
        </w:numPr>
        <w:rPr>
          <w:rFonts w:ascii="Times New Roman" w:hAnsi="Times New Roman"/>
          <w:sz w:val="20"/>
        </w:rPr>
      </w:pPr>
      <w:r w:rsidRPr="0071272C">
        <w:rPr>
          <w:rFonts w:ascii="Times New Roman" w:hAnsi="Times New Roman"/>
          <w:sz w:val="20"/>
        </w:rPr>
        <w:t>NB-IoT with 3.75kHz SCS.</w:t>
      </w:r>
    </w:p>
    <w:p w14:paraId="4CF519D0" w14:textId="311E50DF" w:rsidR="002B6CF0" w:rsidRPr="0071272C" w:rsidRDefault="002B6CF0" w:rsidP="0071272C">
      <w:pPr>
        <w:pStyle w:val="a"/>
        <w:numPr>
          <w:ilvl w:val="0"/>
          <w:numId w:val="19"/>
        </w:numPr>
        <w:rPr>
          <w:rFonts w:ascii="Times New Roman" w:hAnsi="Times New Roman"/>
          <w:sz w:val="20"/>
        </w:rPr>
      </w:pPr>
      <w:proofErr w:type="spellStart"/>
      <w:r w:rsidRPr="0071272C">
        <w:rPr>
          <w:rFonts w:ascii="Times New Roman" w:hAnsi="Times New Roman"/>
          <w:sz w:val="20"/>
        </w:rPr>
        <w:t>eMTC</w:t>
      </w:r>
      <w:proofErr w:type="spellEnd"/>
      <w:r w:rsidRPr="0071272C">
        <w:rPr>
          <w:rFonts w:ascii="Times New Roman" w:hAnsi="Times New Roman"/>
          <w:sz w:val="20"/>
        </w:rPr>
        <w:t xml:space="preserve"> CE mode A.</w:t>
      </w:r>
      <w:bookmarkStart w:id="20" w:name="_GoBack"/>
      <w:bookmarkEnd w:id="20"/>
    </w:p>
    <w:p w14:paraId="71EC1C1F" w14:textId="77777777" w:rsidR="002B6CF0" w:rsidRPr="000E707A" w:rsidRDefault="002B6CF0" w:rsidP="002B6CF0">
      <w:pPr>
        <w:ind w:leftChars="100" w:left="210"/>
        <w:rPr>
          <w:rFonts w:ascii="Times New Roman" w:hAnsi="Times New Roman" w:cs="Times New Roman"/>
          <w:sz w:val="20"/>
          <w:szCs w:val="20"/>
        </w:rPr>
      </w:pPr>
      <w:r w:rsidRPr="000E707A">
        <w:rPr>
          <w:rFonts w:ascii="Times New Roman" w:hAnsi="Times New Roman" w:cs="Times New Roman"/>
          <w:sz w:val="20"/>
          <w:szCs w:val="20"/>
        </w:rPr>
        <w:t>Note 1: RAN1 assumes N</w:t>
      </w:r>
      <w:r w:rsidRPr="000E707A">
        <w:rPr>
          <w:rFonts w:ascii="Times New Roman" w:hAnsi="Times New Roman" w:cs="Times New Roman"/>
          <w:sz w:val="20"/>
          <w:szCs w:val="20"/>
          <w:vertAlign w:val="subscript"/>
        </w:rPr>
        <w:t>TA</w:t>
      </w:r>
      <w:r w:rsidRPr="000E707A">
        <w:rPr>
          <w:rFonts w:ascii="Times New Roman" w:hAnsi="Times New Roman" w:cs="Times New Roman"/>
          <w:sz w:val="20"/>
          <w:szCs w:val="20"/>
        </w:rPr>
        <w:t>=0 for Msg3 transmission without Msg1/Msg2</w:t>
      </w:r>
    </w:p>
    <w:p w14:paraId="09FFD01E" w14:textId="77777777" w:rsidR="002B6CF0" w:rsidRPr="000E707A" w:rsidRDefault="002B6CF0" w:rsidP="002B6CF0">
      <w:pPr>
        <w:ind w:leftChars="100" w:left="210"/>
        <w:rPr>
          <w:rFonts w:ascii="Times New Roman" w:hAnsi="Times New Roman" w:cs="Times New Roman"/>
          <w:sz w:val="20"/>
          <w:szCs w:val="20"/>
        </w:rPr>
      </w:pPr>
      <w:r w:rsidRPr="000E707A">
        <w:rPr>
          <w:rFonts w:ascii="Times New Roman" w:hAnsi="Times New Roman" w:cs="Times New Roman"/>
          <w:sz w:val="20"/>
          <w:szCs w:val="20"/>
        </w:rPr>
        <w:t xml:space="preserve">Note 2: RAN1 assumes that the RAN4 UL synchronization requirements specified in Table 7.20A.2-1 and Table 7.24A.2-1 of TS 36.133 apply to the Msg3 transmission without Msg1/Msg2 in NB-IoT over NTN and </w:t>
      </w:r>
      <w:proofErr w:type="spellStart"/>
      <w:r w:rsidRPr="000E707A">
        <w:rPr>
          <w:rFonts w:ascii="Times New Roman" w:hAnsi="Times New Roman" w:cs="Times New Roman"/>
          <w:sz w:val="20"/>
          <w:szCs w:val="20"/>
        </w:rPr>
        <w:t>eMTC</w:t>
      </w:r>
      <w:proofErr w:type="spellEnd"/>
      <w:r w:rsidRPr="000E707A">
        <w:rPr>
          <w:rFonts w:ascii="Times New Roman" w:hAnsi="Times New Roman" w:cs="Times New Roman"/>
          <w:sz w:val="20"/>
          <w:szCs w:val="20"/>
        </w:rPr>
        <w:t xml:space="preserve"> over NTN, respectively.</w:t>
      </w:r>
    </w:p>
    <w:p w14:paraId="4FCF112A" w14:textId="10EAD420" w:rsidR="002B6CF0" w:rsidRDefault="002B6CF0" w:rsidP="00E254D7">
      <w:pPr>
        <w:ind w:leftChars="100" w:left="210"/>
        <w:rPr>
          <w:rFonts w:ascii="Times New Roman" w:hAnsi="Times New Roman" w:cs="Times New Roman"/>
          <w:sz w:val="20"/>
          <w:szCs w:val="20"/>
        </w:rPr>
      </w:pPr>
      <w:r w:rsidRPr="000E707A">
        <w:rPr>
          <w:rFonts w:ascii="Times New Roman" w:hAnsi="Times New Roman" w:cs="Times New Roman"/>
          <w:sz w:val="20"/>
          <w:szCs w:val="20"/>
        </w:rPr>
        <w:t xml:space="preserve">Note 3: RAN1 may further discuss the cases of NB-IoT with 15kHz SCS and </w:t>
      </w:r>
      <w:proofErr w:type="spellStart"/>
      <w:r w:rsidRPr="000E707A">
        <w:rPr>
          <w:rFonts w:ascii="Times New Roman" w:hAnsi="Times New Roman" w:cs="Times New Roman"/>
          <w:sz w:val="20"/>
          <w:szCs w:val="20"/>
        </w:rPr>
        <w:t>eMTC</w:t>
      </w:r>
      <w:proofErr w:type="spellEnd"/>
      <w:r w:rsidRPr="000E707A">
        <w:rPr>
          <w:rFonts w:ascii="Times New Roman" w:hAnsi="Times New Roman" w:cs="Times New Roman"/>
          <w:sz w:val="20"/>
          <w:szCs w:val="20"/>
        </w:rPr>
        <w:t xml:space="preserve"> CE mode B</w:t>
      </w:r>
    </w:p>
    <w:p w14:paraId="1BD87DB5" w14:textId="77777777" w:rsidR="00E254D7" w:rsidRPr="000E707A" w:rsidRDefault="00E254D7" w:rsidP="00E254D7">
      <w:pPr>
        <w:ind w:leftChars="100" w:left="210"/>
        <w:rPr>
          <w:rFonts w:ascii="Times New Roman" w:hAnsi="Times New Roman" w:cs="Times New Roman"/>
          <w:sz w:val="20"/>
          <w:szCs w:val="20"/>
        </w:rPr>
      </w:pPr>
    </w:p>
    <w:p w14:paraId="55D25D69" w14:textId="77777777" w:rsidR="002B6CF0" w:rsidRPr="000E707A" w:rsidRDefault="002B6CF0" w:rsidP="002B6CF0">
      <w:pPr>
        <w:rPr>
          <w:rFonts w:ascii="Times New Roman" w:hAnsi="Times New Roman" w:cs="Times New Roman"/>
          <w:sz w:val="20"/>
          <w:szCs w:val="20"/>
        </w:rPr>
      </w:pPr>
      <w:r w:rsidRPr="000E707A">
        <w:rPr>
          <w:rFonts w:ascii="Times New Roman" w:hAnsi="Times New Roman" w:cs="Times New Roman"/>
          <w:sz w:val="20"/>
          <w:szCs w:val="20"/>
        </w:rPr>
        <w:t>Action to RAN2: RAN1 respectfully asks RAN2 to take the response into account.</w:t>
      </w:r>
    </w:p>
    <w:p w14:paraId="579AAEC2" w14:textId="0256673B" w:rsidR="002B6CF0" w:rsidRPr="000E707A" w:rsidRDefault="002B6CF0" w:rsidP="002B6CF0">
      <w:pPr>
        <w:rPr>
          <w:rFonts w:ascii="Times New Roman" w:hAnsi="Times New Roman" w:cs="Times New Roman"/>
          <w:sz w:val="20"/>
          <w:szCs w:val="20"/>
        </w:rPr>
      </w:pPr>
      <w:r w:rsidRPr="000E707A">
        <w:rPr>
          <w:rFonts w:ascii="Times New Roman" w:hAnsi="Times New Roman" w:cs="Times New Roman"/>
          <w:sz w:val="20"/>
          <w:szCs w:val="20"/>
        </w:rPr>
        <w:t>Action to RAN4: RAN1 respectfully asks RAN4 to confirm whether RAN1’s assumptions in Note 1 and Note 2 are valid.</w:t>
      </w:r>
    </w:p>
    <w:p w14:paraId="771BD8DE" w14:textId="77777777" w:rsidR="00292487" w:rsidRDefault="00ED771F">
      <w:pPr>
        <w:pStyle w:val="1"/>
        <w:keepNext w:val="0"/>
        <w:keepLines w:val="0"/>
        <w:numPr>
          <w:ilvl w:val="0"/>
          <w:numId w:val="11"/>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t>Conclusion</w:t>
      </w:r>
    </w:p>
    <w:p w14:paraId="771BD8DF" w14:textId="77777777" w:rsidR="00292487" w:rsidRDefault="00292487"/>
    <w:p w14:paraId="771BD8E0" w14:textId="77777777" w:rsidR="00292487" w:rsidRDefault="00ED771F">
      <w:pPr>
        <w:pStyle w:val="1"/>
        <w:keepNext w:val="0"/>
        <w:keepLines w:val="0"/>
        <w:tabs>
          <w:tab w:val="left" w:pos="432"/>
        </w:tabs>
        <w:spacing w:before="360" w:after="60"/>
        <w:rPr>
          <w:rFonts w:ascii="Times New Roman" w:eastAsia="MS Gothic" w:hAnsi="Times New Roman"/>
          <w:kern w:val="28"/>
          <w:sz w:val="28"/>
        </w:rPr>
      </w:pPr>
      <w:r>
        <w:rPr>
          <w:rFonts w:ascii="Times New Roman" w:eastAsia="MS Gothic" w:hAnsi="Times New Roman" w:hint="eastAsia"/>
          <w:kern w:val="28"/>
          <w:sz w:val="28"/>
        </w:rPr>
        <w:t>Reference</w:t>
      </w:r>
    </w:p>
    <w:p w14:paraId="006128DD" w14:textId="77777777" w:rsidR="002F4A22" w:rsidRPr="002F4A22" w:rsidRDefault="002F4A22" w:rsidP="002F4A22">
      <w:pPr>
        <w:pStyle w:val="a"/>
        <w:numPr>
          <w:ilvl w:val="0"/>
          <w:numId w:val="18"/>
        </w:numPr>
        <w:rPr>
          <w:rFonts w:ascii="Times New Roman" w:hAnsi="Times New Roman"/>
        </w:rPr>
      </w:pPr>
      <w:bookmarkStart w:id="21" w:name="_Ref174629872"/>
      <w:r w:rsidRPr="002F4A22">
        <w:rPr>
          <w:rFonts w:ascii="Times New Roman" w:hAnsi="Times New Roman"/>
        </w:rPr>
        <w:t>R1-2405786</w:t>
      </w:r>
      <w:r w:rsidRPr="002F4A22">
        <w:rPr>
          <w:rFonts w:ascii="Times New Roman" w:hAnsi="Times New Roman"/>
        </w:rPr>
        <w:tab/>
        <w:t>LS on UL synchronization for contention based Msg3 transmission without Msg1/Msg2</w:t>
      </w:r>
      <w:r w:rsidRPr="002F4A22">
        <w:rPr>
          <w:rFonts w:ascii="Times New Roman" w:hAnsi="Times New Roman"/>
        </w:rPr>
        <w:tab/>
        <w:t>RAN2, ZTE</w:t>
      </w:r>
    </w:p>
    <w:p w14:paraId="1B8873EB" w14:textId="0F055BBA" w:rsidR="002F4A22" w:rsidRPr="002F4A22" w:rsidRDefault="002F4A22" w:rsidP="002F4A22">
      <w:pPr>
        <w:pStyle w:val="a"/>
        <w:numPr>
          <w:ilvl w:val="0"/>
          <w:numId w:val="18"/>
        </w:numPr>
        <w:rPr>
          <w:rFonts w:ascii="Times New Roman" w:hAnsi="Times New Roman"/>
        </w:rPr>
      </w:pPr>
      <w:r w:rsidRPr="002F4A22">
        <w:rPr>
          <w:rFonts w:ascii="Times New Roman" w:hAnsi="Times New Roman"/>
        </w:rPr>
        <w:t>R1-2405973</w:t>
      </w:r>
      <w:r w:rsidRPr="002F4A22">
        <w:rPr>
          <w:rFonts w:ascii="Times New Roman" w:hAnsi="Times New Roman"/>
        </w:rPr>
        <w:tab/>
        <w:t>Discussion on the UL synchronization for contention based Msg3 transmission without Msg1/Msg2</w:t>
      </w:r>
      <w:r w:rsidR="00755D3F">
        <w:rPr>
          <w:rFonts w:ascii="Times New Roman" w:hAnsi="Times New Roman"/>
        </w:rPr>
        <w:t xml:space="preserve"> </w:t>
      </w:r>
      <w:r w:rsidRPr="002F4A22">
        <w:rPr>
          <w:rFonts w:ascii="Times New Roman" w:hAnsi="Times New Roman"/>
        </w:rPr>
        <w:tab/>
        <w:t>CMCC</w:t>
      </w:r>
    </w:p>
    <w:p w14:paraId="5CD3B78A" w14:textId="5B9CAB90" w:rsidR="002F4A22" w:rsidRPr="002F4A22" w:rsidRDefault="002F4A22" w:rsidP="00755D3F">
      <w:pPr>
        <w:pStyle w:val="a"/>
        <w:numPr>
          <w:ilvl w:val="0"/>
          <w:numId w:val="18"/>
        </w:numPr>
        <w:tabs>
          <w:tab w:val="clear" w:pos="1440"/>
        </w:tabs>
        <w:rPr>
          <w:rFonts w:ascii="Times New Roman" w:hAnsi="Times New Roman"/>
        </w:rPr>
      </w:pPr>
      <w:r w:rsidRPr="002F4A22">
        <w:rPr>
          <w:rFonts w:ascii="Times New Roman" w:hAnsi="Times New Roman"/>
        </w:rPr>
        <w:t>R1-2406122</w:t>
      </w:r>
      <w:r w:rsidRPr="002F4A22">
        <w:rPr>
          <w:rFonts w:ascii="Times New Roman" w:hAnsi="Times New Roman"/>
        </w:rPr>
        <w:tab/>
        <w:t>Discussion of RAN2 LS on UL synchronization for contention based Msg3 transmission without Msg1/Msg2</w:t>
      </w:r>
      <w:r w:rsidRPr="002F4A22">
        <w:rPr>
          <w:rFonts w:ascii="Times New Roman" w:hAnsi="Times New Roman"/>
        </w:rPr>
        <w:tab/>
      </w:r>
      <w:r w:rsidR="00755D3F">
        <w:rPr>
          <w:rFonts w:ascii="Times New Roman" w:hAnsi="Times New Roman"/>
        </w:rPr>
        <w:t xml:space="preserve"> </w:t>
      </w:r>
      <w:r w:rsidRPr="002F4A22">
        <w:rPr>
          <w:rFonts w:ascii="Times New Roman" w:hAnsi="Times New Roman"/>
        </w:rPr>
        <w:t>Ericsson</w:t>
      </w:r>
    </w:p>
    <w:p w14:paraId="413519AD" w14:textId="77777777" w:rsidR="002F4A22" w:rsidRPr="002F4A22" w:rsidRDefault="002F4A22" w:rsidP="002F4A22">
      <w:pPr>
        <w:pStyle w:val="a"/>
        <w:numPr>
          <w:ilvl w:val="0"/>
          <w:numId w:val="18"/>
        </w:numPr>
        <w:rPr>
          <w:rFonts w:ascii="Times New Roman" w:hAnsi="Times New Roman"/>
        </w:rPr>
      </w:pPr>
      <w:r w:rsidRPr="002F4A22">
        <w:rPr>
          <w:rFonts w:ascii="Times New Roman" w:hAnsi="Times New Roman"/>
        </w:rPr>
        <w:t>R1-2406124</w:t>
      </w:r>
      <w:r w:rsidRPr="002F4A22">
        <w:rPr>
          <w:rFonts w:ascii="Times New Roman" w:hAnsi="Times New Roman"/>
        </w:rPr>
        <w:tab/>
        <w:t>Discussion on UL synchronization for contention based Msg3 transmission without Msg1Msg2</w:t>
      </w:r>
      <w:r w:rsidRPr="002F4A22">
        <w:rPr>
          <w:rFonts w:ascii="Times New Roman" w:hAnsi="Times New Roman"/>
        </w:rPr>
        <w:tab/>
        <w:t xml:space="preserve">ZTE Corporation, </w:t>
      </w:r>
      <w:proofErr w:type="spellStart"/>
      <w:r w:rsidRPr="002F4A22">
        <w:rPr>
          <w:rFonts w:ascii="Times New Roman" w:hAnsi="Times New Roman"/>
        </w:rPr>
        <w:t>Sanechips</w:t>
      </w:r>
      <w:proofErr w:type="spellEnd"/>
    </w:p>
    <w:p w14:paraId="2D26D4F2" w14:textId="77777777" w:rsidR="002F4A22" w:rsidRPr="002F4A22" w:rsidRDefault="002F4A22" w:rsidP="002F4A22">
      <w:pPr>
        <w:pStyle w:val="a"/>
        <w:numPr>
          <w:ilvl w:val="0"/>
          <w:numId w:val="18"/>
        </w:numPr>
        <w:rPr>
          <w:rFonts w:ascii="Times New Roman" w:hAnsi="Times New Roman"/>
        </w:rPr>
      </w:pPr>
      <w:r w:rsidRPr="002F4A22">
        <w:rPr>
          <w:rFonts w:ascii="Times New Roman" w:hAnsi="Times New Roman"/>
        </w:rPr>
        <w:t>R1-2406125</w:t>
      </w:r>
      <w:r w:rsidRPr="002F4A22">
        <w:rPr>
          <w:rFonts w:ascii="Times New Roman" w:hAnsi="Times New Roman"/>
        </w:rPr>
        <w:tab/>
        <w:t>[Draft] Reply LS on UL synchronization for contention based Msg3 transmission without Msg1Msg2</w:t>
      </w:r>
      <w:r w:rsidRPr="002F4A22">
        <w:rPr>
          <w:rFonts w:ascii="Times New Roman" w:hAnsi="Times New Roman"/>
        </w:rPr>
        <w:tab/>
        <w:t xml:space="preserve">ZTE Corporation, </w:t>
      </w:r>
      <w:proofErr w:type="spellStart"/>
      <w:r w:rsidRPr="002F4A22">
        <w:rPr>
          <w:rFonts w:ascii="Times New Roman" w:hAnsi="Times New Roman"/>
        </w:rPr>
        <w:t>Sanechips</w:t>
      </w:r>
      <w:proofErr w:type="spellEnd"/>
    </w:p>
    <w:p w14:paraId="45C40C40" w14:textId="402E524C" w:rsidR="002F4A22" w:rsidRPr="002F4A22" w:rsidRDefault="002F4A22" w:rsidP="002F4A22">
      <w:pPr>
        <w:pStyle w:val="a"/>
        <w:numPr>
          <w:ilvl w:val="0"/>
          <w:numId w:val="18"/>
        </w:numPr>
        <w:rPr>
          <w:rFonts w:ascii="Times New Roman" w:hAnsi="Times New Roman"/>
        </w:rPr>
      </w:pPr>
      <w:r w:rsidRPr="002F4A22">
        <w:rPr>
          <w:rFonts w:ascii="Times New Roman" w:hAnsi="Times New Roman"/>
        </w:rPr>
        <w:t>R1-2406148</w:t>
      </w:r>
      <w:r w:rsidRPr="002F4A22">
        <w:rPr>
          <w:rFonts w:ascii="Times New Roman" w:hAnsi="Times New Roman"/>
        </w:rPr>
        <w:tab/>
        <w:t>Discussion on LS on UL synchronization for contention based Msg3 transmission without Msg1/Msg2</w:t>
      </w:r>
      <w:r>
        <w:rPr>
          <w:rFonts w:ascii="Times New Roman" w:hAnsi="Times New Roman"/>
        </w:rPr>
        <w:t xml:space="preserve"> </w:t>
      </w:r>
      <w:r w:rsidRPr="002F4A22">
        <w:rPr>
          <w:rFonts w:ascii="Times New Roman" w:hAnsi="Times New Roman"/>
        </w:rPr>
        <w:tab/>
        <w:t>vivo</w:t>
      </w:r>
    </w:p>
    <w:p w14:paraId="0D16BFE8" w14:textId="01E819B1" w:rsidR="002F4A22" w:rsidRPr="002F4A22" w:rsidRDefault="002F4A22" w:rsidP="002F4A22">
      <w:pPr>
        <w:pStyle w:val="a"/>
        <w:numPr>
          <w:ilvl w:val="0"/>
          <w:numId w:val="18"/>
        </w:numPr>
        <w:rPr>
          <w:rFonts w:ascii="Times New Roman" w:hAnsi="Times New Roman"/>
        </w:rPr>
      </w:pPr>
      <w:r w:rsidRPr="002F4A22">
        <w:rPr>
          <w:rFonts w:ascii="Times New Roman" w:hAnsi="Times New Roman"/>
        </w:rPr>
        <w:t>R1-2406149</w:t>
      </w:r>
      <w:r w:rsidRPr="002F4A22">
        <w:rPr>
          <w:rFonts w:ascii="Times New Roman" w:hAnsi="Times New Roman"/>
        </w:rPr>
        <w:tab/>
        <w:t>Draft reply LS on UL synchronization for contention based Msg3 transmission without Msg1/Msg2</w:t>
      </w:r>
      <w:r>
        <w:rPr>
          <w:rFonts w:ascii="Times New Roman" w:hAnsi="Times New Roman"/>
        </w:rPr>
        <w:t xml:space="preserve"> </w:t>
      </w:r>
      <w:r w:rsidRPr="002F4A22">
        <w:rPr>
          <w:rFonts w:ascii="Times New Roman" w:hAnsi="Times New Roman"/>
        </w:rPr>
        <w:tab/>
        <w:t>vivo</w:t>
      </w:r>
    </w:p>
    <w:p w14:paraId="3CCCD3CA" w14:textId="77777777" w:rsidR="002F4A22" w:rsidRPr="002F4A22" w:rsidRDefault="002F4A22" w:rsidP="002F4A22">
      <w:pPr>
        <w:pStyle w:val="a"/>
        <w:numPr>
          <w:ilvl w:val="0"/>
          <w:numId w:val="18"/>
        </w:numPr>
        <w:rPr>
          <w:rFonts w:ascii="Times New Roman" w:hAnsi="Times New Roman"/>
        </w:rPr>
      </w:pPr>
      <w:r w:rsidRPr="002F4A22">
        <w:rPr>
          <w:rFonts w:ascii="Times New Roman" w:hAnsi="Times New Roman"/>
        </w:rPr>
        <w:t>R1-2406233</w:t>
      </w:r>
      <w:r w:rsidRPr="002F4A22">
        <w:rPr>
          <w:rFonts w:ascii="Times New Roman" w:hAnsi="Times New Roman"/>
        </w:rPr>
        <w:tab/>
        <w:t>Discussion on UL synchronization for contention based Msg3 transmission without Msg1/Msg2</w:t>
      </w:r>
      <w:r w:rsidRPr="002F4A22">
        <w:rPr>
          <w:rFonts w:ascii="Times New Roman" w:hAnsi="Times New Roman"/>
        </w:rPr>
        <w:tab/>
        <w:t>OPPO</w:t>
      </w:r>
    </w:p>
    <w:p w14:paraId="18E5C22E" w14:textId="246E879C" w:rsidR="002F4A22" w:rsidRPr="002F4A22" w:rsidRDefault="002F4A22" w:rsidP="002F4A22">
      <w:pPr>
        <w:pStyle w:val="a"/>
        <w:numPr>
          <w:ilvl w:val="0"/>
          <w:numId w:val="18"/>
        </w:numPr>
        <w:rPr>
          <w:rFonts w:ascii="Times New Roman" w:hAnsi="Times New Roman"/>
        </w:rPr>
      </w:pPr>
      <w:r w:rsidRPr="002F4A22">
        <w:rPr>
          <w:rFonts w:ascii="Times New Roman" w:hAnsi="Times New Roman"/>
        </w:rPr>
        <w:t>R1-2406234</w:t>
      </w:r>
      <w:r w:rsidRPr="002F4A22">
        <w:rPr>
          <w:rFonts w:ascii="Times New Roman" w:hAnsi="Times New Roman"/>
        </w:rPr>
        <w:tab/>
        <w:t>Draft reply LS on UL synchronization for contention based Msg3 transmission without Msg1/Msg2</w:t>
      </w:r>
      <w:r w:rsidR="00755D3F">
        <w:rPr>
          <w:rFonts w:ascii="Times New Roman" w:hAnsi="Times New Roman"/>
        </w:rPr>
        <w:t xml:space="preserve"> </w:t>
      </w:r>
      <w:r w:rsidRPr="002F4A22">
        <w:rPr>
          <w:rFonts w:ascii="Times New Roman" w:hAnsi="Times New Roman"/>
        </w:rPr>
        <w:tab/>
        <w:t>OPPO</w:t>
      </w:r>
    </w:p>
    <w:p w14:paraId="4157115D" w14:textId="77777777" w:rsidR="002F4A22" w:rsidRPr="002F4A22" w:rsidRDefault="002F4A22" w:rsidP="002F4A22">
      <w:pPr>
        <w:pStyle w:val="a"/>
        <w:numPr>
          <w:ilvl w:val="0"/>
          <w:numId w:val="18"/>
        </w:numPr>
        <w:rPr>
          <w:rFonts w:ascii="Times New Roman" w:hAnsi="Times New Roman"/>
        </w:rPr>
      </w:pPr>
      <w:r w:rsidRPr="002F4A22">
        <w:rPr>
          <w:rFonts w:ascii="Times New Roman" w:hAnsi="Times New Roman"/>
        </w:rPr>
        <w:t>R1-2406321</w:t>
      </w:r>
      <w:r w:rsidRPr="002F4A22">
        <w:rPr>
          <w:rFonts w:ascii="Times New Roman" w:hAnsi="Times New Roman"/>
        </w:rPr>
        <w:tab/>
        <w:t>Discussion on LS reply on UL synchronization for contention based Msg3 transmission</w:t>
      </w:r>
      <w:r w:rsidRPr="002F4A22">
        <w:rPr>
          <w:rFonts w:ascii="Times New Roman" w:hAnsi="Times New Roman"/>
        </w:rPr>
        <w:lastRenderedPageBreak/>
        <w:tab/>
        <w:t>CATT</w:t>
      </w:r>
    </w:p>
    <w:p w14:paraId="4441EE88" w14:textId="77777777" w:rsidR="002F4A22" w:rsidRPr="002F4A22" w:rsidRDefault="002F4A22" w:rsidP="002F4A22">
      <w:pPr>
        <w:pStyle w:val="a"/>
        <w:numPr>
          <w:ilvl w:val="0"/>
          <w:numId w:val="18"/>
        </w:numPr>
        <w:rPr>
          <w:rFonts w:ascii="Times New Roman" w:hAnsi="Times New Roman"/>
        </w:rPr>
      </w:pPr>
      <w:r w:rsidRPr="002F4A22">
        <w:rPr>
          <w:rFonts w:ascii="Times New Roman" w:hAnsi="Times New Roman"/>
        </w:rPr>
        <w:t>R1-2406426</w:t>
      </w:r>
      <w:r w:rsidRPr="002F4A22">
        <w:rPr>
          <w:rFonts w:ascii="Times New Roman" w:hAnsi="Times New Roman"/>
        </w:rPr>
        <w:tab/>
        <w:t>Discussion on RAN2 LS on UL synchronization for contention based Msg3 transmission without Msg1/Msg2</w:t>
      </w:r>
      <w:r w:rsidRPr="002F4A22">
        <w:rPr>
          <w:rFonts w:ascii="Times New Roman" w:hAnsi="Times New Roman"/>
        </w:rPr>
        <w:tab/>
        <w:t>Nokia, Nokia Shanghai Bell</w:t>
      </w:r>
    </w:p>
    <w:p w14:paraId="3068B7C4" w14:textId="77777777" w:rsidR="002F4A22" w:rsidRPr="002F4A22" w:rsidRDefault="002F4A22" w:rsidP="002F4A22">
      <w:pPr>
        <w:pStyle w:val="a"/>
        <w:numPr>
          <w:ilvl w:val="0"/>
          <w:numId w:val="18"/>
        </w:numPr>
        <w:rPr>
          <w:rFonts w:ascii="Times New Roman" w:hAnsi="Times New Roman"/>
        </w:rPr>
      </w:pPr>
      <w:r w:rsidRPr="002F4A22">
        <w:rPr>
          <w:rFonts w:ascii="Times New Roman" w:hAnsi="Times New Roman"/>
        </w:rPr>
        <w:t>R1-2406552</w:t>
      </w:r>
      <w:r w:rsidRPr="002F4A22">
        <w:rPr>
          <w:rFonts w:ascii="Times New Roman" w:hAnsi="Times New Roman"/>
        </w:rPr>
        <w:tab/>
        <w:t>Discussion on RAN2 LS on UL synchronization for contention based Msg3 transmission without Msg1Msg2</w:t>
      </w:r>
      <w:r w:rsidRPr="002F4A22">
        <w:rPr>
          <w:rFonts w:ascii="Times New Roman" w:hAnsi="Times New Roman"/>
        </w:rPr>
        <w:tab/>
        <w:t>NEC</w:t>
      </w:r>
    </w:p>
    <w:p w14:paraId="3C5EA44F" w14:textId="77777777" w:rsidR="002F4A22" w:rsidRPr="002F4A22" w:rsidRDefault="002F4A22" w:rsidP="002F4A22">
      <w:pPr>
        <w:pStyle w:val="a"/>
        <w:numPr>
          <w:ilvl w:val="0"/>
          <w:numId w:val="18"/>
        </w:numPr>
        <w:rPr>
          <w:rFonts w:ascii="Times New Roman" w:hAnsi="Times New Roman"/>
        </w:rPr>
      </w:pPr>
      <w:r w:rsidRPr="002F4A22">
        <w:rPr>
          <w:rFonts w:ascii="Times New Roman" w:hAnsi="Times New Roman"/>
        </w:rPr>
        <w:t>R1-2406819</w:t>
      </w:r>
      <w:r w:rsidRPr="002F4A22">
        <w:rPr>
          <w:rFonts w:ascii="Times New Roman" w:hAnsi="Times New Roman"/>
        </w:rPr>
        <w:tab/>
        <w:t>Discussion on RAN2 LS on UL synchronization for contention based Msg3 transmission without Msg1/Msg2</w:t>
      </w:r>
      <w:r w:rsidRPr="002F4A22">
        <w:rPr>
          <w:rFonts w:ascii="Times New Roman" w:hAnsi="Times New Roman"/>
        </w:rPr>
        <w:tab/>
        <w:t>Apple</w:t>
      </w:r>
    </w:p>
    <w:p w14:paraId="15D236D4" w14:textId="77777777" w:rsidR="002F4A22" w:rsidRPr="002F4A22" w:rsidRDefault="002F4A22" w:rsidP="002F4A22">
      <w:pPr>
        <w:pStyle w:val="a"/>
        <w:numPr>
          <w:ilvl w:val="0"/>
          <w:numId w:val="18"/>
        </w:numPr>
        <w:rPr>
          <w:rFonts w:ascii="Times New Roman" w:hAnsi="Times New Roman"/>
        </w:rPr>
      </w:pPr>
      <w:r w:rsidRPr="002F4A22">
        <w:rPr>
          <w:rFonts w:ascii="Times New Roman" w:hAnsi="Times New Roman"/>
        </w:rPr>
        <w:t>R1-2406820</w:t>
      </w:r>
      <w:r w:rsidRPr="002F4A22">
        <w:rPr>
          <w:rFonts w:ascii="Times New Roman" w:hAnsi="Times New Roman"/>
        </w:rPr>
        <w:tab/>
        <w:t>Draft Reply LS to RAN2 on UL synchronization for contention based Msg3 transmission without Msg1/Msg2</w:t>
      </w:r>
      <w:r w:rsidRPr="002F4A22">
        <w:rPr>
          <w:rFonts w:ascii="Times New Roman" w:hAnsi="Times New Roman"/>
        </w:rPr>
        <w:tab/>
        <w:t>Apple</w:t>
      </w:r>
    </w:p>
    <w:p w14:paraId="3C8E2B79" w14:textId="77777777" w:rsidR="002F4A22" w:rsidRPr="002F4A22" w:rsidRDefault="002F4A22" w:rsidP="002F4A22">
      <w:pPr>
        <w:pStyle w:val="a"/>
        <w:numPr>
          <w:ilvl w:val="0"/>
          <w:numId w:val="18"/>
        </w:numPr>
        <w:rPr>
          <w:rFonts w:ascii="Times New Roman" w:hAnsi="Times New Roman"/>
        </w:rPr>
      </w:pPr>
      <w:r w:rsidRPr="002F4A22">
        <w:rPr>
          <w:rFonts w:ascii="Times New Roman" w:hAnsi="Times New Roman"/>
        </w:rPr>
        <w:t>R1-2406981</w:t>
      </w:r>
      <w:r w:rsidRPr="002F4A22">
        <w:rPr>
          <w:rFonts w:ascii="Times New Roman" w:hAnsi="Times New Roman"/>
        </w:rPr>
        <w:tab/>
        <w:t>Discussion on LS on UL synchronization for contention based Msg3 transmission without Msg1/Msg2</w:t>
      </w:r>
      <w:r w:rsidRPr="002F4A22">
        <w:rPr>
          <w:rFonts w:ascii="Times New Roman" w:hAnsi="Times New Roman"/>
        </w:rPr>
        <w:tab/>
        <w:t xml:space="preserve">Huawei, </w:t>
      </w:r>
      <w:proofErr w:type="spellStart"/>
      <w:r w:rsidRPr="002F4A22">
        <w:rPr>
          <w:rFonts w:ascii="Times New Roman" w:hAnsi="Times New Roman"/>
        </w:rPr>
        <w:t>HiSilicon</w:t>
      </w:r>
      <w:proofErr w:type="spellEnd"/>
    </w:p>
    <w:p w14:paraId="771BD8E4" w14:textId="637751FB" w:rsidR="00292487" w:rsidRPr="002F4A22" w:rsidRDefault="002F4A22" w:rsidP="002F4A22">
      <w:pPr>
        <w:pStyle w:val="a"/>
        <w:numPr>
          <w:ilvl w:val="0"/>
          <w:numId w:val="18"/>
        </w:numPr>
        <w:rPr>
          <w:rFonts w:ascii="Times New Roman" w:hAnsi="Times New Roman"/>
        </w:rPr>
      </w:pPr>
      <w:r w:rsidRPr="002F4A22">
        <w:rPr>
          <w:rFonts w:ascii="Times New Roman" w:hAnsi="Times New Roman"/>
        </w:rPr>
        <w:t>R1-2407007</w:t>
      </w:r>
      <w:r w:rsidRPr="002F4A22">
        <w:rPr>
          <w:rFonts w:ascii="Times New Roman" w:hAnsi="Times New Roman"/>
        </w:rPr>
        <w:tab/>
        <w:t>On contention based Msg3 transmission without Msg1/Msg2 for NTN IOT</w:t>
      </w:r>
      <w:r w:rsidRPr="002F4A22">
        <w:rPr>
          <w:rFonts w:ascii="Times New Roman" w:hAnsi="Times New Roman"/>
        </w:rPr>
        <w:tab/>
        <w:t>Qualcomm Incorporated</w:t>
      </w:r>
      <w:bookmarkEnd w:id="21"/>
    </w:p>
    <w:sectPr w:rsidR="00292487" w:rsidRPr="002F4A22">
      <w:headerReference w:type="even" r:id="rId9"/>
      <w:footerReference w:type="even" r:id="rId10"/>
      <w:footerReference w:type="default" r:id="rId1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8E093" w14:textId="77777777" w:rsidR="00DC2876" w:rsidRDefault="00DC2876">
      <w:r>
        <w:separator/>
      </w:r>
    </w:p>
  </w:endnote>
  <w:endnote w:type="continuationSeparator" w:id="0">
    <w:p w14:paraId="1A3BB50F" w14:textId="77777777" w:rsidR="00DC2876" w:rsidRDefault="00DC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fixed"/>
    <w:sig w:usb0="00000001" w:usb1="080E0000" w:usb2="00000010" w:usb3="00000000" w:csb0="00040000" w:csb1="00000000"/>
  </w:font>
  <w:font w:name="Times-Italic">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BD8E7" w14:textId="77777777" w:rsidR="00292487" w:rsidRDefault="00ED771F">
    <w:pPr>
      <w:pStyle w:val="af3"/>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end"/>
    </w:r>
  </w:p>
  <w:p w14:paraId="771BD8E8" w14:textId="77777777" w:rsidR="00292487" w:rsidRDefault="00292487">
    <w:pPr>
      <w:pStyle w:val="af3"/>
      <w:ind w:right="360"/>
    </w:pPr>
  </w:p>
  <w:p w14:paraId="771BD8E9" w14:textId="77777777" w:rsidR="00292487" w:rsidRDefault="002924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BD8EA" w14:textId="77777777" w:rsidR="00292487" w:rsidRDefault="00ED771F">
    <w:pPr>
      <w:pStyle w:val="af3"/>
      <w:ind w:right="360"/>
    </w:pPr>
    <w:r>
      <w:rPr>
        <w:rStyle w:val="afe"/>
      </w:rPr>
      <w:fldChar w:fldCharType="begin"/>
    </w:r>
    <w:r>
      <w:rPr>
        <w:rStyle w:val="afe"/>
      </w:rPr>
      <w:instrText xml:space="preserve"> PAGE </w:instrText>
    </w:r>
    <w:r>
      <w:rPr>
        <w:rStyle w:val="afe"/>
      </w:rPr>
      <w:fldChar w:fldCharType="separate"/>
    </w:r>
    <w:r>
      <w:rPr>
        <w:rStyle w:val="afe"/>
      </w:rPr>
      <w:t>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rPr>
      <w:t>5</w:t>
    </w:r>
    <w:r>
      <w:rPr>
        <w:rStyle w:val="afe"/>
      </w:rPr>
      <w:fldChar w:fldCharType="end"/>
    </w:r>
  </w:p>
  <w:p w14:paraId="771BD8EB" w14:textId="77777777" w:rsidR="00292487" w:rsidRDefault="002924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44447" w14:textId="77777777" w:rsidR="00DC2876" w:rsidRDefault="00DC2876">
      <w:r>
        <w:separator/>
      </w:r>
    </w:p>
  </w:footnote>
  <w:footnote w:type="continuationSeparator" w:id="0">
    <w:p w14:paraId="5DDEFA62" w14:textId="77777777" w:rsidR="00DC2876" w:rsidRDefault="00DC2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BD8E5" w14:textId="77777777" w:rsidR="00292487" w:rsidRDefault="00ED771F">
    <w:r>
      <w:t xml:space="preserve">Page </w:t>
    </w:r>
    <w:r>
      <w:fldChar w:fldCharType="begin"/>
    </w:r>
    <w:r>
      <w:instrText>PAGE</w:instrText>
    </w:r>
    <w:r>
      <w:fldChar w:fldCharType="separate"/>
    </w:r>
    <w:r>
      <w:t>1</w:t>
    </w:r>
    <w:r>
      <w:fldChar w:fldCharType="end"/>
    </w:r>
  </w:p>
  <w:p w14:paraId="771BD8E6" w14:textId="77777777" w:rsidR="00292487" w:rsidRDefault="002924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ECB2CA4"/>
    <w:multiLevelType w:val="multilevel"/>
    <w:tmpl w:val="DECB2CA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B434604"/>
    <w:multiLevelType w:val="multilevel"/>
    <w:tmpl w:val="0B434604"/>
    <w:lvl w:ilvl="0">
      <w:start w:val="1"/>
      <w:numFmt w:val="bullet"/>
      <w:pStyle w:val="a"/>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30D179E"/>
    <w:multiLevelType w:val="multilevel"/>
    <w:tmpl w:val="130D179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C3C6299"/>
    <w:multiLevelType w:val="multilevel"/>
    <w:tmpl w:val="1C3C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C15229"/>
    <w:multiLevelType w:val="hybridMultilevel"/>
    <w:tmpl w:val="87B0F9E0"/>
    <w:lvl w:ilvl="0" w:tplc="8554555E">
      <w:start w:val="150"/>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305D141C"/>
    <w:multiLevelType w:val="multilevel"/>
    <w:tmpl w:val="305D141C"/>
    <w:lvl w:ilvl="0">
      <w:start w:val="1"/>
      <w:numFmt w:val="decimal"/>
      <w:lvlText w:val="%1)"/>
      <w:lvlJc w:val="left"/>
      <w:pPr>
        <w:ind w:left="360" w:hanging="360"/>
      </w:pPr>
      <w:rPr>
        <w:rFonts w:eastAsia="Malgun Gothic"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35D1414B"/>
    <w:multiLevelType w:val="multilevel"/>
    <w:tmpl w:val="35D1414B"/>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3F359F"/>
    <w:multiLevelType w:val="multilevel"/>
    <w:tmpl w:val="373F359F"/>
    <w:lvl w:ilvl="0">
      <w:start w:val="5"/>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7C13080"/>
    <w:multiLevelType w:val="multilevel"/>
    <w:tmpl w:val="67C13080"/>
    <w:lvl w:ilvl="0">
      <w:start w:val="1"/>
      <w:numFmt w:val="decimal"/>
      <w:lvlText w:val="[%1]"/>
      <w:lvlJc w:val="left"/>
      <w:pPr>
        <w:ind w:left="420" w:hanging="420"/>
      </w:pPr>
      <w:rPr>
        <w:rFonts w:ascii="Times New Roman" w:eastAsia="宋体"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7"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1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8"/>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5"/>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7"/>
  </w:num>
  <w:num w:numId="11">
    <w:abstractNumId w:val="6"/>
  </w:num>
  <w:num w:numId="12">
    <w:abstractNumId w:val="0"/>
  </w:num>
  <w:num w:numId="13">
    <w:abstractNumId w:val="5"/>
  </w:num>
  <w:num w:numId="14">
    <w:abstractNumId w:val="10"/>
  </w:num>
  <w:num w:numId="15">
    <w:abstractNumId w:val="4"/>
  </w:num>
  <w:num w:numId="16">
    <w:abstractNumId w:val="11"/>
  </w:num>
  <w:num w:numId="17">
    <w:abstractNumId w:val="9"/>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ACD"/>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0B7"/>
    <w:rsid w:val="000114D3"/>
    <w:rsid w:val="000114EE"/>
    <w:rsid w:val="00011513"/>
    <w:rsid w:val="00011703"/>
    <w:rsid w:val="00011B55"/>
    <w:rsid w:val="00011B78"/>
    <w:rsid w:val="00011DE6"/>
    <w:rsid w:val="00011E20"/>
    <w:rsid w:val="00011FCC"/>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14F"/>
    <w:rsid w:val="000156CD"/>
    <w:rsid w:val="00015802"/>
    <w:rsid w:val="00015AEA"/>
    <w:rsid w:val="00015BCB"/>
    <w:rsid w:val="00015C9B"/>
    <w:rsid w:val="00015F9D"/>
    <w:rsid w:val="000162A3"/>
    <w:rsid w:val="000162B2"/>
    <w:rsid w:val="00016655"/>
    <w:rsid w:val="00016A33"/>
    <w:rsid w:val="00016AFD"/>
    <w:rsid w:val="00016DCE"/>
    <w:rsid w:val="00016E48"/>
    <w:rsid w:val="00016FF6"/>
    <w:rsid w:val="00017221"/>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3C98"/>
    <w:rsid w:val="000242C0"/>
    <w:rsid w:val="000244DD"/>
    <w:rsid w:val="00024552"/>
    <w:rsid w:val="00024780"/>
    <w:rsid w:val="00024804"/>
    <w:rsid w:val="00024E37"/>
    <w:rsid w:val="00024E57"/>
    <w:rsid w:val="00024F14"/>
    <w:rsid w:val="0002506A"/>
    <w:rsid w:val="000251C9"/>
    <w:rsid w:val="00025229"/>
    <w:rsid w:val="00025281"/>
    <w:rsid w:val="000255A1"/>
    <w:rsid w:val="000258DD"/>
    <w:rsid w:val="0002591B"/>
    <w:rsid w:val="00025AFC"/>
    <w:rsid w:val="00025C14"/>
    <w:rsid w:val="00025F7E"/>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EA"/>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BCE"/>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2F"/>
    <w:rsid w:val="00035958"/>
    <w:rsid w:val="00035C7B"/>
    <w:rsid w:val="00035CAB"/>
    <w:rsid w:val="00035DA8"/>
    <w:rsid w:val="00035E4A"/>
    <w:rsid w:val="00035F3D"/>
    <w:rsid w:val="000363DC"/>
    <w:rsid w:val="000363F0"/>
    <w:rsid w:val="00036A16"/>
    <w:rsid w:val="00036C45"/>
    <w:rsid w:val="00036D25"/>
    <w:rsid w:val="00036E8B"/>
    <w:rsid w:val="00036FA7"/>
    <w:rsid w:val="000377E3"/>
    <w:rsid w:val="00037910"/>
    <w:rsid w:val="000379B6"/>
    <w:rsid w:val="00037A21"/>
    <w:rsid w:val="00037E21"/>
    <w:rsid w:val="00037E48"/>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24C"/>
    <w:rsid w:val="000453F6"/>
    <w:rsid w:val="00045E05"/>
    <w:rsid w:val="00046851"/>
    <w:rsid w:val="00046CD6"/>
    <w:rsid w:val="00046CE4"/>
    <w:rsid w:val="00046EDF"/>
    <w:rsid w:val="00046F9A"/>
    <w:rsid w:val="000470D1"/>
    <w:rsid w:val="0004713D"/>
    <w:rsid w:val="000472F3"/>
    <w:rsid w:val="00047498"/>
    <w:rsid w:val="000474A1"/>
    <w:rsid w:val="000475B5"/>
    <w:rsid w:val="000477BB"/>
    <w:rsid w:val="00047993"/>
    <w:rsid w:val="00047A82"/>
    <w:rsid w:val="00047C05"/>
    <w:rsid w:val="0005018F"/>
    <w:rsid w:val="000501BE"/>
    <w:rsid w:val="000502C0"/>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6B"/>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EA1"/>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AD8"/>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3F75"/>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085"/>
    <w:rsid w:val="0007118F"/>
    <w:rsid w:val="00071387"/>
    <w:rsid w:val="00071519"/>
    <w:rsid w:val="000715BD"/>
    <w:rsid w:val="000716FB"/>
    <w:rsid w:val="00071C6E"/>
    <w:rsid w:val="00071E9B"/>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4C6"/>
    <w:rsid w:val="00074976"/>
    <w:rsid w:val="00074B0A"/>
    <w:rsid w:val="00074B50"/>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44"/>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A68"/>
    <w:rsid w:val="00081D67"/>
    <w:rsid w:val="00082152"/>
    <w:rsid w:val="000825BC"/>
    <w:rsid w:val="000826FF"/>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B9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886"/>
    <w:rsid w:val="00091A73"/>
    <w:rsid w:val="00091C08"/>
    <w:rsid w:val="00091C60"/>
    <w:rsid w:val="00091D26"/>
    <w:rsid w:val="000921E3"/>
    <w:rsid w:val="000922DD"/>
    <w:rsid w:val="00092334"/>
    <w:rsid w:val="000929BD"/>
    <w:rsid w:val="00092A89"/>
    <w:rsid w:val="00092B1E"/>
    <w:rsid w:val="00092F1F"/>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947"/>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6A"/>
    <w:rsid w:val="000A08A6"/>
    <w:rsid w:val="000A0A1D"/>
    <w:rsid w:val="000A0AB3"/>
    <w:rsid w:val="000A0C46"/>
    <w:rsid w:val="000A0CA1"/>
    <w:rsid w:val="000A0E99"/>
    <w:rsid w:val="000A0EF6"/>
    <w:rsid w:val="000A1551"/>
    <w:rsid w:val="000A1755"/>
    <w:rsid w:val="000A1853"/>
    <w:rsid w:val="000A1AD3"/>
    <w:rsid w:val="000A1B13"/>
    <w:rsid w:val="000A1D49"/>
    <w:rsid w:val="000A1DAC"/>
    <w:rsid w:val="000A23B7"/>
    <w:rsid w:val="000A2405"/>
    <w:rsid w:val="000A2640"/>
    <w:rsid w:val="000A26D8"/>
    <w:rsid w:val="000A2783"/>
    <w:rsid w:val="000A2C4F"/>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3F88"/>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2DE"/>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86F"/>
    <w:rsid w:val="000B4925"/>
    <w:rsid w:val="000B49D7"/>
    <w:rsid w:val="000B4BBF"/>
    <w:rsid w:val="000B4FD6"/>
    <w:rsid w:val="000B521B"/>
    <w:rsid w:val="000B52B4"/>
    <w:rsid w:val="000B53AF"/>
    <w:rsid w:val="000B546F"/>
    <w:rsid w:val="000B563F"/>
    <w:rsid w:val="000B569D"/>
    <w:rsid w:val="000B5AB5"/>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41"/>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C41"/>
    <w:rsid w:val="000C5E50"/>
    <w:rsid w:val="000C5E7D"/>
    <w:rsid w:val="000C5F86"/>
    <w:rsid w:val="000C625B"/>
    <w:rsid w:val="000C657A"/>
    <w:rsid w:val="000C6614"/>
    <w:rsid w:val="000C673C"/>
    <w:rsid w:val="000C676C"/>
    <w:rsid w:val="000C69F8"/>
    <w:rsid w:val="000C6AAB"/>
    <w:rsid w:val="000C6AB5"/>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63D"/>
    <w:rsid w:val="000D1737"/>
    <w:rsid w:val="000D17CB"/>
    <w:rsid w:val="000D17D7"/>
    <w:rsid w:val="000D1807"/>
    <w:rsid w:val="000D181A"/>
    <w:rsid w:val="000D199E"/>
    <w:rsid w:val="000D1C87"/>
    <w:rsid w:val="000D1D94"/>
    <w:rsid w:val="000D1E92"/>
    <w:rsid w:val="000D206C"/>
    <w:rsid w:val="000D23C1"/>
    <w:rsid w:val="000D23D8"/>
    <w:rsid w:val="000D23F0"/>
    <w:rsid w:val="000D2AE0"/>
    <w:rsid w:val="000D2C6C"/>
    <w:rsid w:val="000D2EA5"/>
    <w:rsid w:val="000D3111"/>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CB6"/>
    <w:rsid w:val="000D4D08"/>
    <w:rsid w:val="000D4DE6"/>
    <w:rsid w:val="000D4DFF"/>
    <w:rsid w:val="000D4E44"/>
    <w:rsid w:val="000D4EC0"/>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D98"/>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02A"/>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358"/>
    <w:rsid w:val="000E377D"/>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07A"/>
    <w:rsid w:val="000E73C5"/>
    <w:rsid w:val="000E7535"/>
    <w:rsid w:val="000E75CD"/>
    <w:rsid w:val="000E778A"/>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0A6E"/>
    <w:rsid w:val="000F106A"/>
    <w:rsid w:val="000F1287"/>
    <w:rsid w:val="000F13C4"/>
    <w:rsid w:val="000F13D7"/>
    <w:rsid w:val="000F1611"/>
    <w:rsid w:val="000F17E4"/>
    <w:rsid w:val="000F19FE"/>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3E0"/>
    <w:rsid w:val="000F441B"/>
    <w:rsid w:val="000F452B"/>
    <w:rsid w:val="000F45CC"/>
    <w:rsid w:val="000F4607"/>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09B"/>
    <w:rsid w:val="0010334C"/>
    <w:rsid w:val="00103370"/>
    <w:rsid w:val="001033EF"/>
    <w:rsid w:val="0010341A"/>
    <w:rsid w:val="0010341D"/>
    <w:rsid w:val="00103426"/>
    <w:rsid w:val="00103658"/>
    <w:rsid w:val="0010366C"/>
    <w:rsid w:val="001038B4"/>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07FE8"/>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7B0"/>
    <w:rsid w:val="0011584C"/>
    <w:rsid w:val="00115A49"/>
    <w:rsid w:val="00115BD7"/>
    <w:rsid w:val="00115D19"/>
    <w:rsid w:val="00115D67"/>
    <w:rsid w:val="00115DA2"/>
    <w:rsid w:val="00115DFD"/>
    <w:rsid w:val="00115E3B"/>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4F5"/>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D0"/>
    <w:rsid w:val="0012465D"/>
    <w:rsid w:val="0012467D"/>
    <w:rsid w:val="001246AB"/>
    <w:rsid w:val="001246EC"/>
    <w:rsid w:val="00124792"/>
    <w:rsid w:val="001247D1"/>
    <w:rsid w:val="00124802"/>
    <w:rsid w:val="0012485A"/>
    <w:rsid w:val="001249BA"/>
    <w:rsid w:val="001249C1"/>
    <w:rsid w:val="001249D7"/>
    <w:rsid w:val="00124B40"/>
    <w:rsid w:val="00124C33"/>
    <w:rsid w:val="00124DDD"/>
    <w:rsid w:val="00124DFF"/>
    <w:rsid w:val="00124E10"/>
    <w:rsid w:val="0012506D"/>
    <w:rsid w:val="00125078"/>
    <w:rsid w:val="0012507E"/>
    <w:rsid w:val="001251FA"/>
    <w:rsid w:val="001252FE"/>
    <w:rsid w:val="00125548"/>
    <w:rsid w:val="001257E6"/>
    <w:rsid w:val="0012620B"/>
    <w:rsid w:val="00126214"/>
    <w:rsid w:val="001262B7"/>
    <w:rsid w:val="0012697D"/>
    <w:rsid w:val="00126B0D"/>
    <w:rsid w:val="00126C38"/>
    <w:rsid w:val="00126C3C"/>
    <w:rsid w:val="00126CFF"/>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06"/>
    <w:rsid w:val="00135410"/>
    <w:rsid w:val="00135829"/>
    <w:rsid w:val="001358A7"/>
    <w:rsid w:val="001358D2"/>
    <w:rsid w:val="001358F4"/>
    <w:rsid w:val="00135DB6"/>
    <w:rsid w:val="0013603C"/>
    <w:rsid w:val="0013612A"/>
    <w:rsid w:val="001362B9"/>
    <w:rsid w:val="0013693B"/>
    <w:rsid w:val="00136951"/>
    <w:rsid w:val="00136998"/>
    <w:rsid w:val="00136AAD"/>
    <w:rsid w:val="00136BA1"/>
    <w:rsid w:val="00136C54"/>
    <w:rsid w:val="00136C84"/>
    <w:rsid w:val="00136DF8"/>
    <w:rsid w:val="00137167"/>
    <w:rsid w:val="00137280"/>
    <w:rsid w:val="00137288"/>
    <w:rsid w:val="001372D4"/>
    <w:rsid w:val="00137369"/>
    <w:rsid w:val="00137480"/>
    <w:rsid w:val="0013755B"/>
    <w:rsid w:val="0013762E"/>
    <w:rsid w:val="001376F7"/>
    <w:rsid w:val="001377C3"/>
    <w:rsid w:val="00137982"/>
    <w:rsid w:val="00137A97"/>
    <w:rsid w:val="00137AF1"/>
    <w:rsid w:val="00137F55"/>
    <w:rsid w:val="00137FFD"/>
    <w:rsid w:val="0014006A"/>
    <w:rsid w:val="001400FF"/>
    <w:rsid w:val="001402BF"/>
    <w:rsid w:val="00140489"/>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2FF6"/>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B5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6D4"/>
    <w:rsid w:val="001508E1"/>
    <w:rsid w:val="00150B25"/>
    <w:rsid w:val="00150BAF"/>
    <w:rsid w:val="00150C26"/>
    <w:rsid w:val="00150CD5"/>
    <w:rsid w:val="00150EC3"/>
    <w:rsid w:val="00151096"/>
    <w:rsid w:val="001510B6"/>
    <w:rsid w:val="001510BE"/>
    <w:rsid w:val="001510ED"/>
    <w:rsid w:val="001511DF"/>
    <w:rsid w:val="001512A6"/>
    <w:rsid w:val="001512EE"/>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6C0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0FFE"/>
    <w:rsid w:val="00161021"/>
    <w:rsid w:val="00161087"/>
    <w:rsid w:val="001618A3"/>
    <w:rsid w:val="00161AEC"/>
    <w:rsid w:val="0016207A"/>
    <w:rsid w:val="00162262"/>
    <w:rsid w:val="001623D8"/>
    <w:rsid w:val="00162BD5"/>
    <w:rsid w:val="00162C9B"/>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00"/>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5E3B"/>
    <w:rsid w:val="00166042"/>
    <w:rsid w:val="00166234"/>
    <w:rsid w:val="0016634F"/>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22B"/>
    <w:rsid w:val="00171730"/>
    <w:rsid w:val="00171832"/>
    <w:rsid w:val="001718B8"/>
    <w:rsid w:val="00171944"/>
    <w:rsid w:val="0017197C"/>
    <w:rsid w:val="00171D7E"/>
    <w:rsid w:val="00171F14"/>
    <w:rsid w:val="00172076"/>
    <w:rsid w:val="0017207E"/>
    <w:rsid w:val="0017226B"/>
    <w:rsid w:val="001727E2"/>
    <w:rsid w:val="00172903"/>
    <w:rsid w:val="001729E1"/>
    <w:rsid w:val="00172A27"/>
    <w:rsid w:val="00172B61"/>
    <w:rsid w:val="00172C20"/>
    <w:rsid w:val="00172D9C"/>
    <w:rsid w:val="001730E4"/>
    <w:rsid w:val="0017317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95"/>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3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448"/>
    <w:rsid w:val="00182608"/>
    <w:rsid w:val="00182A9A"/>
    <w:rsid w:val="00182E75"/>
    <w:rsid w:val="00182E85"/>
    <w:rsid w:val="001834FB"/>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596"/>
    <w:rsid w:val="00185830"/>
    <w:rsid w:val="00185906"/>
    <w:rsid w:val="00185B19"/>
    <w:rsid w:val="00185E59"/>
    <w:rsid w:val="00185E97"/>
    <w:rsid w:val="00185EEE"/>
    <w:rsid w:val="00185F10"/>
    <w:rsid w:val="001862A2"/>
    <w:rsid w:val="00186395"/>
    <w:rsid w:val="001866F3"/>
    <w:rsid w:val="0018691B"/>
    <w:rsid w:val="00186997"/>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C5F"/>
    <w:rsid w:val="00190D5E"/>
    <w:rsid w:val="00191053"/>
    <w:rsid w:val="00191214"/>
    <w:rsid w:val="00191236"/>
    <w:rsid w:val="001912D1"/>
    <w:rsid w:val="00191727"/>
    <w:rsid w:val="00191823"/>
    <w:rsid w:val="00191830"/>
    <w:rsid w:val="0019184B"/>
    <w:rsid w:val="00191995"/>
    <w:rsid w:val="00191A16"/>
    <w:rsid w:val="00191A2B"/>
    <w:rsid w:val="00191B53"/>
    <w:rsid w:val="00191B88"/>
    <w:rsid w:val="00191DFE"/>
    <w:rsid w:val="00191EBF"/>
    <w:rsid w:val="00191EF7"/>
    <w:rsid w:val="00192072"/>
    <w:rsid w:val="00192411"/>
    <w:rsid w:val="001924A5"/>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852"/>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3D"/>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79E"/>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076"/>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29A"/>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70"/>
    <w:rsid w:val="001B0180"/>
    <w:rsid w:val="001B0251"/>
    <w:rsid w:val="001B031B"/>
    <w:rsid w:val="001B04AF"/>
    <w:rsid w:val="001B0812"/>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1C"/>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CC4"/>
    <w:rsid w:val="001B5F67"/>
    <w:rsid w:val="001B5FBD"/>
    <w:rsid w:val="001B626A"/>
    <w:rsid w:val="001B62E0"/>
    <w:rsid w:val="001B6488"/>
    <w:rsid w:val="001B6612"/>
    <w:rsid w:val="001B6619"/>
    <w:rsid w:val="001B676A"/>
    <w:rsid w:val="001B68A9"/>
    <w:rsid w:val="001B6C77"/>
    <w:rsid w:val="001B6DDD"/>
    <w:rsid w:val="001B70CF"/>
    <w:rsid w:val="001B716B"/>
    <w:rsid w:val="001B73B5"/>
    <w:rsid w:val="001B748B"/>
    <w:rsid w:val="001B75F6"/>
    <w:rsid w:val="001B7881"/>
    <w:rsid w:val="001B7E02"/>
    <w:rsid w:val="001B7E0C"/>
    <w:rsid w:val="001B7E89"/>
    <w:rsid w:val="001C002C"/>
    <w:rsid w:val="001C0085"/>
    <w:rsid w:val="001C0114"/>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48"/>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9C2"/>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3DB"/>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5F1"/>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3A"/>
    <w:rsid w:val="001D5D7D"/>
    <w:rsid w:val="001D5E31"/>
    <w:rsid w:val="001D6302"/>
    <w:rsid w:val="001D6304"/>
    <w:rsid w:val="001D63F1"/>
    <w:rsid w:val="001D6433"/>
    <w:rsid w:val="001D65CD"/>
    <w:rsid w:val="001D6A96"/>
    <w:rsid w:val="001D6C74"/>
    <w:rsid w:val="001D6C82"/>
    <w:rsid w:val="001D6E61"/>
    <w:rsid w:val="001D6F30"/>
    <w:rsid w:val="001D6F70"/>
    <w:rsid w:val="001D7260"/>
    <w:rsid w:val="001D7816"/>
    <w:rsid w:val="001D7B96"/>
    <w:rsid w:val="001D7EFB"/>
    <w:rsid w:val="001D7FE2"/>
    <w:rsid w:val="001E009F"/>
    <w:rsid w:val="001E025E"/>
    <w:rsid w:val="001E0470"/>
    <w:rsid w:val="001E0724"/>
    <w:rsid w:val="001E087A"/>
    <w:rsid w:val="001E09F4"/>
    <w:rsid w:val="001E0A73"/>
    <w:rsid w:val="001E10F4"/>
    <w:rsid w:val="001E111F"/>
    <w:rsid w:val="001E1151"/>
    <w:rsid w:val="001E1284"/>
    <w:rsid w:val="001E13E0"/>
    <w:rsid w:val="001E1524"/>
    <w:rsid w:val="001E1AC5"/>
    <w:rsid w:val="001E1CB5"/>
    <w:rsid w:val="001E1D3C"/>
    <w:rsid w:val="001E1DEB"/>
    <w:rsid w:val="001E1E7C"/>
    <w:rsid w:val="001E1FCF"/>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99"/>
    <w:rsid w:val="001E39E1"/>
    <w:rsid w:val="001E3A45"/>
    <w:rsid w:val="001E3D0D"/>
    <w:rsid w:val="001E406D"/>
    <w:rsid w:val="001E420B"/>
    <w:rsid w:val="001E4377"/>
    <w:rsid w:val="001E4583"/>
    <w:rsid w:val="001E4593"/>
    <w:rsid w:val="001E4704"/>
    <w:rsid w:val="001E47B2"/>
    <w:rsid w:val="001E4841"/>
    <w:rsid w:val="001E5064"/>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E7B59"/>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2B9"/>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5B9"/>
    <w:rsid w:val="001F6933"/>
    <w:rsid w:val="001F697C"/>
    <w:rsid w:val="001F6E45"/>
    <w:rsid w:val="001F6E4A"/>
    <w:rsid w:val="001F6EAE"/>
    <w:rsid w:val="001F6EFB"/>
    <w:rsid w:val="001F7259"/>
    <w:rsid w:val="001F7317"/>
    <w:rsid w:val="001F749C"/>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66A"/>
    <w:rsid w:val="002047DE"/>
    <w:rsid w:val="00204904"/>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07FD2"/>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E3E"/>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43"/>
    <w:rsid w:val="002177AC"/>
    <w:rsid w:val="002177C4"/>
    <w:rsid w:val="002178BA"/>
    <w:rsid w:val="00217994"/>
    <w:rsid w:val="00217A8F"/>
    <w:rsid w:val="00217AC2"/>
    <w:rsid w:val="00217C65"/>
    <w:rsid w:val="00217CE8"/>
    <w:rsid w:val="002202EC"/>
    <w:rsid w:val="0022046A"/>
    <w:rsid w:val="002204ED"/>
    <w:rsid w:val="00220977"/>
    <w:rsid w:val="002209EB"/>
    <w:rsid w:val="00220AA0"/>
    <w:rsid w:val="00220CDF"/>
    <w:rsid w:val="00220E92"/>
    <w:rsid w:val="00221003"/>
    <w:rsid w:val="002211DD"/>
    <w:rsid w:val="0022135D"/>
    <w:rsid w:val="0022149A"/>
    <w:rsid w:val="002214A0"/>
    <w:rsid w:val="00221708"/>
    <w:rsid w:val="00222100"/>
    <w:rsid w:val="002222A4"/>
    <w:rsid w:val="0022230B"/>
    <w:rsid w:val="002228A8"/>
    <w:rsid w:val="0022297F"/>
    <w:rsid w:val="00222A32"/>
    <w:rsid w:val="00222C24"/>
    <w:rsid w:val="002231B1"/>
    <w:rsid w:val="002232C5"/>
    <w:rsid w:val="00223328"/>
    <w:rsid w:val="0022337A"/>
    <w:rsid w:val="002233A9"/>
    <w:rsid w:val="00223833"/>
    <w:rsid w:val="00223845"/>
    <w:rsid w:val="002238E9"/>
    <w:rsid w:val="00223A9F"/>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1D83"/>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4ABF"/>
    <w:rsid w:val="002351E8"/>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165"/>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34"/>
    <w:rsid w:val="00243DCC"/>
    <w:rsid w:val="00243EFF"/>
    <w:rsid w:val="00244184"/>
    <w:rsid w:val="002441E5"/>
    <w:rsid w:val="002443C2"/>
    <w:rsid w:val="002444E3"/>
    <w:rsid w:val="00244606"/>
    <w:rsid w:val="00244847"/>
    <w:rsid w:val="00244924"/>
    <w:rsid w:val="00244B52"/>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C5"/>
    <w:rsid w:val="00247A2A"/>
    <w:rsid w:val="00247B6E"/>
    <w:rsid w:val="00247C82"/>
    <w:rsid w:val="00247D8E"/>
    <w:rsid w:val="00247DD1"/>
    <w:rsid w:val="00247E66"/>
    <w:rsid w:val="00247E73"/>
    <w:rsid w:val="0025043D"/>
    <w:rsid w:val="00250885"/>
    <w:rsid w:val="00250D9C"/>
    <w:rsid w:val="00251117"/>
    <w:rsid w:val="002511B7"/>
    <w:rsid w:val="002512A9"/>
    <w:rsid w:val="002514F0"/>
    <w:rsid w:val="00251532"/>
    <w:rsid w:val="0025161D"/>
    <w:rsid w:val="0025169E"/>
    <w:rsid w:val="002517F7"/>
    <w:rsid w:val="002518BA"/>
    <w:rsid w:val="00251929"/>
    <w:rsid w:val="00251BC5"/>
    <w:rsid w:val="00251F5E"/>
    <w:rsid w:val="00252052"/>
    <w:rsid w:val="002520EC"/>
    <w:rsid w:val="002521CC"/>
    <w:rsid w:val="002522FF"/>
    <w:rsid w:val="0025232E"/>
    <w:rsid w:val="0025245E"/>
    <w:rsid w:val="00252479"/>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4E20"/>
    <w:rsid w:val="0025517C"/>
    <w:rsid w:val="002551C4"/>
    <w:rsid w:val="00255264"/>
    <w:rsid w:val="00255315"/>
    <w:rsid w:val="002555CF"/>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979"/>
    <w:rsid w:val="00257A62"/>
    <w:rsid w:val="00260156"/>
    <w:rsid w:val="002601B5"/>
    <w:rsid w:val="002604CD"/>
    <w:rsid w:val="0026075E"/>
    <w:rsid w:val="00260C8B"/>
    <w:rsid w:val="00260FAD"/>
    <w:rsid w:val="002612A1"/>
    <w:rsid w:val="0026155A"/>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ADF"/>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801"/>
    <w:rsid w:val="00270BE9"/>
    <w:rsid w:val="00270C2C"/>
    <w:rsid w:val="00270C63"/>
    <w:rsid w:val="00270C98"/>
    <w:rsid w:val="00270D2B"/>
    <w:rsid w:val="00270E57"/>
    <w:rsid w:val="00270E79"/>
    <w:rsid w:val="00270F4A"/>
    <w:rsid w:val="00271055"/>
    <w:rsid w:val="002710DB"/>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9BF"/>
    <w:rsid w:val="00273B2D"/>
    <w:rsid w:val="00273CC9"/>
    <w:rsid w:val="00273CFB"/>
    <w:rsid w:val="00273D2B"/>
    <w:rsid w:val="00274125"/>
    <w:rsid w:val="0027418A"/>
    <w:rsid w:val="0027427D"/>
    <w:rsid w:val="0027450C"/>
    <w:rsid w:val="0027453B"/>
    <w:rsid w:val="002748C6"/>
    <w:rsid w:val="002748EE"/>
    <w:rsid w:val="00274BED"/>
    <w:rsid w:val="00274C97"/>
    <w:rsid w:val="00274CC9"/>
    <w:rsid w:val="00274D08"/>
    <w:rsid w:val="00274F74"/>
    <w:rsid w:val="002750BC"/>
    <w:rsid w:val="002753D6"/>
    <w:rsid w:val="00275435"/>
    <w:rsid w:val="00275464"/>
    <w:rsid w:val="00275572"/>
    <w:rsid w:val="0027568B"/>
    <w:rsid w:val="002756D5"/>
    <w:rsid w:val="00275CD2"/>
    <w:rsid w:val="00275CEC"/>
    <w:rsid w:val="00275F62"/>
    <w:rsid w:val="00276001"/>
    <w:rsid w:val="00276274"/>
    <w:rsid w:val="0027644C"/>
    <w:rsid w:val="002764FB"/>
    <w:rsid w:val="0027669B"/>
    <w:rsid w:val="002767B4"/>
    <w:rsid w:val="00276B03"/>
    <w:rsid w:val="00276B38"/>
    <w:rsid w:val="00276C4C"/>
    <w:rsid w:val="00276CDE"/>
    <w:rsid w:val="0027720E"/>
    <w:rsid w:val="002772ED"/>
    <w:rsid w:val="00277D7D"/>
    <w:rsid w:val="00277DEA"/>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5FBE"/>
    <w:rsid w:val="00286419"/>
    <w:rsid w:val="00286487"/>
    <w:rsid w:val="00286535"/>
    <w:rsid w:val="00286631"/>
    <w:rsid w:val="00286633"/>
    <w:rsid w:val="002866BF"/>
    <w:rsid w:val="002868C1"/>
    <w:rsid w:val="00286B14"/>
    <w:rsid w:val="00286C14"/>
    <w:rsid w:val="00286EB3"/>
    <w:rsid w:val="00286F76"/>
    <w:rsid w:val="00286FEA"/>
    <w:rsid w:val="0028705D"/>
    <w:rsid w:val="00287292"/>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487"/>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63C"/>
    <w:rsid w:val="00294722"/>
    <w:rsid w:val="0029491A"/>
    <w:rsid w:val="00294AB1"/>
    <w:rsid w:val="00294B7C"/>
    <w:rsid w:val="00294D1B"/>
    <w:rsid w:val="00294EF7"/>
    <w:rsid w:val="00294FB4"/>
    <w:rsid w:val="002950BD"/>
    <w:rsid w:val="002950D2"/>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3B"/>
    <w:rsid w:val="00297F46"/>
    <w:rsid w:val="002A0000"/>
    <w:rsid w:val="002A0581"/>
    <w:rsid w:val="002A05EF"/>
    <w:rsid w:val="002A0724"/>
    <w:rsid w:val="002A0881"/>
    <w:rsid w:val="002A0B8D"/>
    <w:rsid w:val="002A0D07"/>
    <w:rsid w:val="002A118C"/>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3C"/>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6F3"/>
    <w:rsid w:val="002A68A1"/>
    <w:rsid w:val="002A68D9"/>
    <w:rsid w:val="002A69E9"/>
    <w:rsid w:val="002A732C"/>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626"/>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A43"/>
    <w:rsid w:val="002B5D35"/>
    <w:rsid w:val="002B60C2"/>
    <w:rsid w:val="002B6397"/>
    <w:rsid w:val="002B6436"/>
    <w:rsid w:val="002B64FE"/>
    <w:rsid w:val="002B651D"/>
    <w:rsid w:val="002B6568"/>
    <w:rsid w:val="002B67F0"/>
    <w:rsid w:val="002B6890"/>
    <w:rsid w:val="002B694E"/>
    <w:rsid w:val="002B6CF0"/>
    <w:rsid w:val="002B6F27"/>
    <w:rsid w:val="002B71EC"/>
    <w:rsid w:val="002B741F"/>
    <w:rsid w:val="002B7600"/>
    <w:rsid w:val="002B76FF"/>
    <w:rsid w:val="002B786B"/>
    <w:rsid w:val="002B7AC6"/>
    <w:rsid w:val="002C020D"/>
    <w:rsid w:val="002C044F"/>
    <w:rsid w:val="002C04C2"/>
    <w:rsid w:val="002C050B"/>
    <w:rsid w:val="002C07A6"/>
    <w:rsid w:val="002C0818"/>
    <w:rsid w:val="002C0949"/>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DC4"/>
    <w:rsid w:val="002C2E8A"/>
    <w:rsid w:val="002C2F04"/>
    <w:rsid w:val="002C2FB4"/>
    <w:rsid w:val="002C2FCD"/>
    <w:rsid w:val="002C31E0"/>
    <w:rsid w:val="002C34E0"/>
    <w:rsid w:val="002C36D3"/>
    <w:rsid w:val="002C3768"/>
    <w:rsid w:val="002C3AE4"/>
    <w:rsid w:val="002C3B99"/>
    <w:rsid w:val="002C3C8D"/>
    <w:rsid w:val="002C3C99"/>
    <w:rsid w:val="002C3E89"/>
    <w:rsid w:val="002C4110"/>
    <w:rsid w:val="002C43B8"/>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E29"/>
    <w:rsid w:val="002C5F8C"/>
    <w:rsid w:val="002C60E7"/>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8D"/>
    <w:rsid w:val="002D67E6"/>
    <w:rsid w:val="002D68C3"/>
    <w:rsid w:val="002D69CD"/>
    <w:rsid w:val="002D6A8E"/>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626"/>
    <w:rsid w:val="002E0864"/>
    <w:rsid w:val="002E0A48"/>
    <w:rsid w:val="002E0B2D"/>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B15"/>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3"/>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D3C"/>
    <w:rsid w:val="002F0FC6"/>
    <w:rsid w:val="002F1246"/>
    <w:rsid w:val="002F167A"/>
    <w:rsid w:val="002F1B17"/>
    <w:rsid w:val="002F1B45"/>
    <w:rsid w:val="002F1EEF"/>
    <w:rsid w:val="002F22ED"/>
    <w:rsid w:val="002F25FD"/>
    <w:rsid w:val="002F27D2"/>
    <w:rsid w:val="002F2A0C"/>
    <w:rsid w:val="002F2AE0"/>
    <w:rsid w:val="002F312E"/>
    <w:rsid w:val="002F3253"/>
    <w:rsid w:val="002F35F4"/>
    <w:rsid w:val="002F363D"/>
    <w:rsid w:val="002F3A67"/>
    <w:rsid w:val="002F3B14"/>
    <w:rsid w:val="002F3F16"/>
    <w:rsid w:val="002F413F"/>
    <w:rsid w:val="002F4245"/>
    <w:rsid w:val="002F4306"/>
    <w:rsid w:val="002F44AD"/>
    <w:rsid w:val="002F45D3"/>
    <w:rsid w:val="002F4934"/>
    <w:rsid w:val="002F4A22"/>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7E0"/>
    <w:rsid w:val="00305802"/>
    <w:rsid w:val="00305B52"/>
    <w:rsid w:val="00305E8E"/>
    <w:rsid w:val="00305FDD"/>
    <w:rsid w:val="00306088"/>
    <w:rsid w:val="003065FB"/>
    <w:rsid w:val="0030663B"/>
    <w:rsid w:val="00306694"/>
    <w:rsid w:val="003066B1"/>
    <w:rsid w:val="003067D4"/>
    <w:rsid w:val="003067F1"/>
    <w:rsid w:val="00306884"/>
    <w:rsid w:val="003069F7"/>
    <w:rsid w:val="00306C2C"/>
    <w:rsid w:val="00306E33"/>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D1C"/>
    <w:rsid w:val="00311ECE"/>
    <w:rsid w:val="003121B8"/>
    <w:rsid w:val="00312261"/>
    <w:rsid w:val="003126C6"/>
    <w:rsid w:val="00312940"/>
    <w:rsid w:val="00312991"/>
    <w:rsid w:val="00313042"/>
    <w:rsid w:val="00313199"/>
    <w:rsid w:val="003134A0"/>
    <w:rsid w:val="003136A1"/>
    <w:rsid w:val="003137A0"/>
    <w:rsid w:val="003137ED"/>
    <w:rsid w:val="00313C09"/>
    <w:rsid w:val="00313C25"/>
    <w:rsid w:val="00313C46"/>
    <w:rsid w:val="00313C4F"/>
    <w:rsid w:val="00314080"/>
    <w:rsid w:val="00314135"/>
    <w:rsid w:val="003141C2"/>
    <w:rsid w:val="0031420C"/>
    <w:rsid w:val="0031424C"/>
    <w:rsid w:val="00314629"/>
    <w:rsid w:val="003147D0"/>
    <w:rsid w:val="00314C9B"/>
    <w:rsid w:val="00314CDE"/>
    <w:rsid w:val="00314E28"/>
    <w:rsid w:val="0031518B"/>
    <w:rsid w:val="003152BC"/>
    <w:rsid w:val="0031568C"/>
    <w:rsid w:val="0031586B"/>
    <w:rsid w:val="00315908"/>
    <w:rsid w:val="0031599D"/>
    <w:rsid w:val="00315B2C"/>
    <w:rsid w:val="00315D76"/>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B3A"/>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5E8"/>
    <w:rsid w:val="00326687"/>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BCC"/>
    <w:rsid w:val="00331EDE"/>
    <w:rsid w:val="00331FA0"/>
    <w:rsid w:val="00332158"/>
    <w:rsid w:val="003321C3"/>
    <w:rsid w:val="00332659"/>
    <w:rsid w:val="0033265F"/>
    <w:rsid w:val="00332962"/>
    <w:rsid w:val="00332A33"/>
    <w:rsid w:val="00332B7D"/>
    <w:rsid w:val="0033392F"/>
    <w:rsid w:val="00334176"/>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18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841"/>
    <w:rsid w:val="00340984"/>
    <w:rsid w:val="00340B89"/>
    <w:rsid w:val="00340BDE"/>
    <w:rsid w:val="00340DF0"/>
    <w:rsid w:val="00340E16"/>
    <w:rsid w:val="00340E58"/>
    <w:rsid w:val="00340FCF"/>
    <w:rsid w:val="00341087"/>
    <w:rsid w:val="0034110C"/>
    <w:rsid w:val="0034119A"/>
    <w:rsid w:val="00341258"/>
    <w:rsid w:val="00341377"/>
    <w:rsid w:val="00341649"/>
    <w:rsid w:val="00341ACB"/>
    <w:rsid w:val="00341B5C"/>
    <w:rsid w:val="00341CDF"/>
    <w:rsid w:val="00341D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788"/>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F5"/>
    <w:rsid w:val="00350BAA"/>
    <w:rsid w:val="00350BCB"/>
    <w:rsid w:val="00350E23"/>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E0D"/>
    <w:rsid w:val="00353F9F"/>
    <w:rsid w:val="0035414B"/>
    <w:rsid w:val="00354597"/>
    <w:rsid w:val="0035459D"/>
    <w:rsid w:val="003545F6"/>
    <w:rsid w:val="0035488F"/>
    <w:rsid w:val="00354973"/>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18"/>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5E5"/>
    <w:rsid w:val="00357659"/>
    <w:rsid w:val="00357712"/>
    <w:rsid w:val="00357A5C"/>
    <w:rsid w:val="00357D8A"/>
    <w:rsid w:val="00357D91"/>
    <w:rsid w:val="00357D96"/>
    <w:rsid w:val="0036012E"/>
    <w:rsid w:val="003601E8"/>
    <w:rsid w:val="0036029D"/>
    <w:rsid w:val="003604DB"/>
    <w:rsid w:val="0036056F"/>
    <w:rsid w:val="00360576"/>
    <w:rsid w:val="0036058B"/>
    <w:rsid w:val="0036085C"/>
    <w:rsid w:val="00360986"/>
    <w:rsid w:val="00360E73"/>
    <w:rsid w:val="00361104"/>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8A0"/>
    <w:rsid w:val="00362C5A"/>
    <w:rsid w:val="00362D64"/>
    <w:rsid w:val="003637C2"/>
    <w:rsid w:val="00363B50"/>
    <w:rsid w:val="00363D68"/>
    <w:rsid w:val="00363E00"/>
    <w:rsid w:val="00363E9E"/>
    <w:rsid w:val="00364046"/>
    <w:rsid w:val="00364591"/>
    <w:rsid w:val="003645D7"/>
    <w:rsid w:val="003645E8"/>
    <w:rsid w:val="00364A63"/>
    <w:rsid w:val="00364B49"/>
    <w:rsid w:val="00364C4C"/>
    <w:rsid w:val="00364E52"/>
    <w:rsid w:val="00364EF2"/>
    <w:rsid w:val="00365373"/>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A6"/>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D3"/>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098"/>
    <w:rsid w:val="00383246"/>
    <w:rsid w:val="00383483"/>
    <w:rsid w:val="0038350F"/>
    <w:rsid w:val="00383827"/>
    <w:rsid w:val="00383D4B"/>
    <w:rsid w:val="00383DDB"/>
    <w:rsid w:val="00383E52"/>
    <w:rsid w:val="00383EBF"/>
    <w:rsid w:val="00383F15"/>
    <w:rsid w:val="003842A8"/>
    <w:rsid w:val="003848D9"/>
    <w:rsid w:val="00384A0D"/>
    <w:rsid w:val="00384D1F"/>
    <w:rsid w:val="00384E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252"/>
    <w:rsid w:val="0039147E"/>
    <w:rsid w:val="003914C2"/>
    <w:rsid w:val="00391645"/>
    <w:rsid w:val="00391806"/>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6FF9"/>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287"/>
    <w:rsid w:val="003A1341"/>
    <w:rsid w:val="003A162C"/>
    <w:rsid w:val="003A19E0"/>
    <w:rsid w:val="003A1B87"/>
    <w:rsid w:val="003A1DAC"/>
    <w:rsid w:val="003A1DD5"/>
    <w:rsid w:val="003A2019"/>
    <w:rsid w:val="003A20AA"/>
    <w:rsid w:val="003A28AD"/>
    <w:rsid w:val="003A2D39"/>
    <w:rsid w:val="003A2E37"/>
    <w:rsid w:val="003A2E79"/>
    <w:rsid w:val="003A2FE7"/>
    <w:rsid w:val="003A3530"/>
    <w:rsid w:val="003A36CA"/>
    <w:rsid w:val="003A3851"/>
    <w:rsid w:val="003A3917"/>
    <w:rsid w:val="003A3A27"/>
    <w:rsid w:val="003A3E20"/>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90E"/>
    <w:rsid w:val="003A5CBC"/>
    <w:rsid w:val="003A5CC2"/>
    <w:rsid w:val="003A5E05"/>
    <w:rsid w:val="003A5EA1"/>
    <w:rsid w:val="003A604A"/>
    <w:rsid w:val="003A6122"/>
    <w:rsid w:val="003A6145"/>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2DF"/>
    <w:rsid w:val="003B0901"/>
    <w:rsid w:val="003B0A09"/>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6C6"/>
    <w:rsid w:val="003B29F1"/>
    <w:rsid w:val="003B2B79"/>
    <w:rsid w:val="003B2B7D"/>
    <w:rsid w:val="003B31CA"/>
    <w:rsid w:val="003B3608"/>
    <w:rsid w:val="003B36CD"/>
    <w:rsid w:val="003B38FE"/>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BB3"/>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854"/>
    <w:rsid w:val="003C0985"/>
    <w:rsid w:val="003C0B7B"/>
    <w:rsid w:val="003C0BBA"/>
    <w:rsid w:val="003C0D37"/>
    <w:rsid w:val="003C0D77"/>
    <w:rsid w:val="003C0D8B"/>
    <w:rsid w:val="003C1192"/>
    <w:rsid w:val="003C12F3"/>
    <w:rsid w:val="003C143A"/>
    <w:rsid w:val="003C1AAD"/>
    <w:rsid w:val="003C1DCE"/>
    <w:rsid w:val="003C1E10"/>
    <w:rsid w:val="003C1EC9"/>
    <w:rsid w:val="003C20EA"/>
    <w:rsid w:val="003C226A"/>
    <w:rsid w:val="003C257D"/>
    <w:rsid w:val="003C25DB"/>
    <w:rsid w:val="003C270B"/>
    <w:rsid w:val="003C2A8F"/>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381"/>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71"/>
    <w:rsid w:val="003D11F1"/>
    <w:rsid w:val="003D11F9"/>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251"/>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5E"/>
    <w:rsid w:val="003D6A9F"/>
    <w:rsid w:val="003D6AC2"/>
    <w:rsid w:val="003D6DEB"/>
    <w:rsid w:val="003D715B"/>
    <w:rsid w:val="003D725A"/>
    <w:rsid w:val="003D73E2"/>
    <w:rsid w:val="003D74B4"/>
    <w:rsid w:val="003D7745"/>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985"/>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6E"/>
    <w:rsid w:val="003E5AC7"/>
    <w:rsid w:val="003E5BEB"/>
    <w:rsid w:val="003E5CEF"/>
    <w:rsid w:val="003E6592"/>
    <w:rsid w:val="003E6A94"/>
    <w:rsid w:val="003E6E4A"/>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77D"/>
    <w:rsid w:val="003F19F9"/>
    <w:rsid w:val="003F1B3A"/>
    <w:rsid w:val="003F1B6D"/>
    <w:rsid w:val="003F1BFD"/>
    <w:rsid w:val="003F1D73"/>
    <w:rsid w:val="003F20E2"/>
    <w:rsid w:val="003F2244"/>
    <w:rsid w:val="003F2301"/>
    <w:rsid w:val="003F23A7"/>
    <w:rsid w:val="003F2564"/>
    <w:rsid w:val="003F2585"/>
    <w:rsid w:val="003F2624"/>
    <w:rsid w:val="003F2711"/>
    <w:rsid w:val="003F279D"/>
    <w:rsid w:val="003F2817"/>
    <w:rsid w:val="003F299C"/>
    <w:rsid w:val="003F2A56"/>
    <w:rsid w:val="003F2C7E"/>
    <w:rsid w:val="003F2DEB"/>
    <w:rsid w:val="003F3052"/>
    <w:rsid w:val="003F324B"/>
    <w:rsid w:val="003F3652"/>
    <w:rsid w:val="003F3865"/>
    <w:rsid w:val="003F3A47"/>
    <w:rsid w:val="003F3D46"/>
    <w:rsid w:val="003F3DFF"/>
    <w:rsid w:val="003F3E2E"/>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5F2B"/>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B9"/>
    <w:rsid w:val="00402C21"/>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43"/>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4ED"/>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846"/>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5C9"/>
    <w:rsid w:val="00421668"/>
    <w:rsid w:val="004217B5"/>
    <w:rsid w:val="00421824"/>
    <w:rsid w:val="00421904"/>
    <w:rsid w:val="00421B30"/>
    <w:rsid w:val="00421BFD"/>
    <w:rsid w:val="00421E0A"/>
    <w:rsid w:val="00421EC5"/>
    <w:rsid w:val="004222BF"/>
    <w:rsid w:val="00422387"/>
    <w:rsid w:val="00422399"/>
    <w:rsid w:val="0042251B"/>
    <w:rsid w:val="004228B8"/>
    <w:rsid w:val="00422A01"/>
    <w:rsid w:val="00422A33"/>
    <w:rsid w:val="00422CA0"/>
    <w:rsid w:val="00422DB5"/>
    <w:rsid w:val="0042307B"/>
    <w:rsid w:val="00423326"/>
    <w:rsid w:val="004235C6"/>
    <w:rsid w:val="0042383A"/>
    <w:rsid w:val="00423921"/>
    <w:rsid w:val="00423A73"/>
    <w:rsid w:val="00423D72"/>
    <w:rsid w:val="00423F9D"/>
    <w:rsid w:val="00423FC1"/>
    <w:rsid w:val="0042425E"/>
    <w:rsid w:val="0042428C"/>
    <w:rsid w:val="00424510"/>
    <w:rsid w:val="0042454B"/>
    <w:rsid w:val="00424C02"/>
    <w:rsid w:val="00424CB6"/>
    <w:rsid w:val="00425164"/>
    <w:rsid w:val="004253F6"/>
    <w:rsid w:val="00425402"/>
    <w:rsid w:val="00425A8E"/>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B48"/>
    <w:rsid w:val="00431B5D"/>
    <w:rsid w:val="00431CB1"/>
    <w:rsid w:val="00431DB5"/>
    <w:rsid w:val="00431EFA"/>
    <w:rsid w:val="00432204"/>
    <w:rsid w:val="004325F5"/>
    <w:rsid w:val="0043270B"/>
    <w:rsid w:val="00432765"/>
    <w:rsid w:val="00432780"/>
    <w:rsid w:val="004327D4"/>
    <w:rsid w:val="00432BE8"/>
    <w:rsid w:val="00432D88"/>
    <w:rsid w:val="00432DB9"/>
    <w:rsid w:val="00432E20"/>
    <w:rsid w:val="00432E64"/>
    <w:rsid w:val="00432F8F"/>
    <w:rsid w:val="00432F9E"/>
    <w:rsid w:val="00433106"/>
    <w:rsid w:val="00433412"/>
    <w:rsid w:val="00433471"/>
    <w:rsid w:val="00433C6F"/>
    <w:rsid w:val="00433F45"/>
    <w:rsid w:val="00434060"/>
    <w:rsid w:val="0043433A"/>
    <w:rsid w:val="00434583"/>
    <w:rsid w:val="00434754"/>
    <w:rsid w:val="004347AF"/>
    <w:rsid w:val="0043480E"/>
    <w:rsid w:val="00434A45"/>
    <w:rsid w:val="00434A53"/>
    <w:rsid w:val="00434D46"/>
    <w:rsid w:val="00434E91"/>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5EE1"/>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91B"/>
    <w:rsid w:val="00440A17"/>
    <w:rsid w:val="00440EA5"/>
    <w:rsid w:val="00440F57"/>
    <w:rsid w:val="0044131C"/>
    <w:rsid w:val="0044142F"/>
    <w:rsid w:val="004416FF"/>
    <w:rsid w:val="00441766"/>
    <w:rsid w:val="00441DC3"/>
    <w:rsid w:val="00441F5E"/>
    <w:rsid w:val="0044222C"/>
    <w:rsid w:val="004425C2"/>
    <w:rsid w:val="00442824"/>
    <w:rsid w:val="004428B7"/>
    <w:rsid w:val="00442BFD"/>
    <w:rsid w:val="00442FFB"/>
    <w:rsid w:val="004430FD"/>
    <w:rsid w:val="00443879"/>
    <w:rsid w:val="004438CF"/>
    <w:rsid w:val="00443CDE"/>
    <w:rsid w:val="00443E33"/>
    <w:rsid w:val="00443EB0"/>
    <w:rsid w:val="00443F64"/>
    <w:rsid w:val="00444128"/>
    <w:rsid w:val="004442A7"/>
    <w:rsid w:val="00444623"/>
    <w:rsid w:val="00444901"/>
    <w:rsid w:val="00444934"/>
    <w:rsid w:val="00444A07"/>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0DA7"/>
    <w:rsid w:val="00451045"/>
    <w:rsid w:val="004510D1"/>
    <w:rsid w:val="004513BD"/>
    <w:rsid w:val="00451600"/>
    <w:rsid w:val="004518D5"/>
    <w:rsid w:val="004519BF"/>
    <w:rsid w:val="00451A2A"/>
    <w:rsid w:val="00451B06"/>
    <w:rsid w:val="00451BEB"/>
    <w:rsid w:val="00451C48"/>
    <w:rsid w:val="00451CAF"/>
    <w:rsid w:val="0045248B"/>
    <w:rsid w:val="004527C0"/>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3E5D"/>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88"/>
    <w:rsid w:val="004676AC"/>
    <w:rsid w:val="00467716"/>
    <w:rsid w:val="00467838"/>
    <w:rsid w:val="00467969"/>
    <w:rsid w:val="00467FCE"/>
    <w:rsid w:val="00470052"/>
    <w:rsid w:val="0047041E"/>
    <w:rsid w:val="00470750"/>
    <w:rsid w:val="00470893"/>
    <w:rsid w:val="00470948"/>
    <w:rsid w:val="00470B16"/>
    <w:rsid w:val="00470E35"/>
    <w:rsid w:val="00470FCE"/>
    <w:rsid w:val="00470FE9"/>
    <w:rsid w:val="004712A7"/>
    <w:rsid w:val="00471328"/>
    <w:rsid w:val="004715D6"/>
    <w:rsid w:val="00471627"/>
    <w:rsid w:val="0047166D"/>
    <w:rsid w:val="00471856"/>
    <w:rsid w:val="00471978"/>
    <w:rsid w:val="004719A1"/>
    <w:rsid w:val="00471DB0"/>
    <w:rsid w:val="00471F3B"/>
    <w:rsid w:val="00471FAB"/>
    <w:rsid w:val="00472059"/>
    <w:rsid w:val="004726CA"/>
    <w:rsid w:val="004727D8"/>
    <w:rsid w:val="00472894"/>
    <w:rsid w:val="004729CB"/>
    <w:rsid w:val="00472AAB"/>
    <w:rsid w:val="00472AC4"/>
    <w:rsid w:val="00472ACB"/>
    <w:rsid w:val="00472DB4"/>
    <w:rsid w:val="0047307D"/>
    <w:rsid w:val="004730B8"/>
    <w:rsid w:val="004737F5"/>
    <w:rsid w:val="00473BF7"/>
    <w:rsid w:val="00473E80"/>
    <w:rsid w:val="00473F5F"/>
    <w:rsid w:val="004740C1"/>
    <w:rsid w:val="0047410D"/>
    <w:rsid w:val="00474144"/>
    <w:rsid w:val="004741B2"/>
    <w:rsid w:val="0047435F"/>
    <w:rsid w:val="0047438C"/>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AF2"/>
    <w:rsid w:val="00476D8B"/>
    <w:rsid w:val="00476D98"/>
    <w:rsid w:val="00476EAE"/>
    <w:rsid w:val="00476EF1"/>
    <w:rsid w:val="00476FC4"/>
    <w:rsid w:val="004774C5"/>
    <w:rsid w:val="004775ED"/>
    <w:rsid w:val="004777C7"/>
    <w:rsid w:val="0047780D"/>
    <w:rsid w:val="00477A64"/>
    <w:rsid w:val="00477AF9"/>
    <w:rsid w:val="00477BBD"/>
    <w:rsid w:val="00477CAB"/>
    <w:rsid w:val="004800D9"/>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3CC"/>
    <w:rsid w:val="004844C7"/>
    <w:rsid w:val="004848A5"/>
    <w:rsid w:val="00484B44"/>
    <w:rsid w:val="00484B92"/>
    <w:rsid w:val="00484C46"/>
    <w:rsid w:val="00484DCC"/>
    <w:rsid w:val="00484FA0"/>
    <w:rsid w:val="0048531C"/>
    <w:rsid w:val="00485326"/>
    <w:rsid w:val="004853DD"/>
    <w:rsid w:val="00485409"/>
    <w:rsid w:val="00485969"/>
    <w:rsid w:val="0048598C"/>
    <w:rsid w:val="00485C16"/>
    <w:rsid w:val="00485E8A"/>
    <w:rsid w:val="00485F10"/>
    <w:rsid w:val="0048620B"/>
    <w:rsid w:val="004862DE"/>
    <w:rsid w:val="004864FB"/>
    <w:rsid w:val="00486CF2"/>
    <w:rsid w:val="00486DC1"/>
    <w:rsid w:val="00486EC5"/>
    <w:rsid w:val="00487056"/>
    <w:rsid w:val="004870F1"/>
    <w:rsid w:val="004871A6"/>
    <w:rsid w:val="00487224"/>
    <w:rsid w:val="004873B1"/>
    <w:rsid w:val="00487442"/>
    <w:rsid w:val="004874D5"/>
    <w:rsid w:val="004877EB"/>
    <w:rsid w:val="004878E5"/>
    <w:rsid w:val="00487B9D"/>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A75"/>
    <w:rsid w:val="00492BF2"/>
    <w:rsid w:val="00492D3C"/>
    <w:rsid w:val="00492ECB"/>
    <w:rsid w:val="00492F8C"/>
    <w:rsid w:val="004930E4"/>
    <w:rsid w:val="00493111"/>
    <w:rsid w:val="004931E0"/>
    <w:rsid w:val="0049349F"/>
    <w:rsid w:val="004935A4"/>
    <w:rsid w:val="004939F5"/>
    <w:rsid w:val="00493D08"/>
    <w:rsid w:val="004940B0"/>
    <w:rsid w:val="00494280"/>
    <w:rsid w:val="004942FB"/>
    <w:rsid w:val="004945BE"/>
    <w:rsid w:val="004945D6"/>
    <w:rsid w:val="00494839"/>
    <w:rsid w:val="0049484A"/>
    <w:rsid w:val="00494C56"/>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700"/>
    <w:rsid w:val="0049681D"/>
    <w:rsid w:val="0049684C"/>
    <w:rsid w:val="00496863"/>
    <w:rsid w:val="00496964"/>
    <w:rsid w:val="004969AF"/>
    <w:rsid w:val="00496B8E"/>
    <w:rsid w:val="00496BEF"/>
    <w:rsid w:val="00497809"/>
    <w:rsid w:val="0049789D"/>
    <w:rsid w:val="0049792C"/>
    <w:rsid w:val="004A0135"/>
    <w:rsid w:val="004A01E1"/>
    <w:rsid w:val="004A02A5"/>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A0A"/>
    <w:rsid w:val="004A4ABF"/>
    <w:rsid w:val="004A4BE5"/>
    <w:rsid w:val="004A4C8C"/>
    <w:rsid w:val="004A4D38"/>
    <w:rsid w:val="004A4DE2"/>
    <w:rsid w:val="004A4E7E"/>
    <w:rsid w:val="004A4E95"/>
    <w:rsid w:val="004A5207"/>
    <w:rsid w:val="004A5270"/>
    <w:rsid w:val="004A52A2"/>
    <w:rsid w:val="004A5667"/>
    <w:rsid w:val="004A57FC"/>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AB0"/>
    <w:rsid w:val="004B5B46"/>
    <w:rsid w:val="004B5E6E"/>
    <w:rsid w:val="004B5F75"/>
    <w:rsid w:val="004B60D4"/>
    <w:rsid w:val="004B61AD"/>
    <w:rsid w:val="004B61D4"/>
    <w:rsid w:val="004B6271"/>
    <w:rsid w:val="004B6301"/>
    <w:rsid w:val="004B6467"/>
    <w:rsid w:val="004B66F8"/>
    <w:rsid w:val="004B6720"/>
    <w:rsid w:val="004B6793"/>
    <w:rsid w:val="004B6825"/>
    <w:rsid w:val="004B688A"/>
    <w:rsid w:val="004B6A3B"/>
    <w:rsid w:val="004B6E5D"/>
    <w:rsid w:val="004B6F5E"/>
    <w:rsid w:val="004B6FFB"/>
    <w:rsid w:val="004B7449"/>
    <w:rsid w:val="004B7609"/>
    <w:rsid w:val="004B770C"/>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9A3"/>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7BD"/>
    <w:rsid w:val="004C6834"/>
    <w:rsid w:val="004C6915"/>
    <w:rsid w:val="004C696E"/>
    <w:rsid w:val="004C6CE3"/>
    <w:rsid w:val="004C6D25"/>
    <w:rsid w:val="004C6FC4"/>
    <w:rsid w:val="004C718C"/>
    <w:rsid w:val="004C730E"/>
    <w:rsid w:val="004C737A"/>
    <w:rsid w:val="004C752D"/>
    <w:rsid w:val="004C7739"/>
    <w:rsid w:val="004C7945"/>
    <w:rsid w:val="004C7A93"/>
    <w:rsid w:val="004C7B31"/>
    <w:rsid w:val="004C7BDF"/>
    <w:rsid w:val="004C7C2F"/>
    <w:rsid w:val="004C7D7C"/>
    <w:rsid w:val="004D001B"/>
    <w:rsid w:val="004D0200"/>
    <w:rsid w:val="004D074F"/>
    <w:rsid w:val="004D0A79"/>
    <w:rsid w:val="004D0E42"/>
    <w:rsid w:val="004D0F91"/>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CAC"/>
    <w:rsid w:val="004D7D11"/>
    <w:rsid w:val="004E0033"/>
    <w:rsid w:val="004E0108"/>
    <w:rsid w:val="004E013A"/>
    <w:rsid w:val="004E0231"/>
    <w:rsid w:val="004E03BE"/>
    <w:rsid w:val="004E0CD0"/>
    <w:rsid w:val="004E0D0B"/>
    <w:rsid w:val="004E108A"/>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0E"/>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26A"/>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79C"/>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870"/>
    <w:rsid w:val="004F09DD"/>
    <w:rsid w:val="004F0B5D"/>
    <w:rsid w:val="004F0C82"/>
    <w:rsid w:val="004F0DC4"/>
    <w:rsid w:val="004F133C"/>
    <w:rsid w:val="004F13D2"/>
    <w:rsid w:val="004F14E7"/>
    <w:rsid w:val="004F1728"/>
    <w:rsid w:val="004F192B"/>
    <w:rsid w:val="004F1945"/>
    <w:rsid w:val="004F1A00"/>
    <w:rsid w:val="004F1D32"/>
    <w:rsid w:val="004F1ED7"/>
    <w:rsid w:val="004F1FEB"/>
    <w:rsid w:val="004F2314"/>
    <w:rsid w:val="004F24CA"/>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185"/>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AA4"/>
    <w:rsid w:val="004F5C71"/>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4E"/>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F21"/>
    <w:rsid w:val="0052001B"/>
    <w:rsid w:val="005201AA"/>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26"/>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55"/>
    <w:rsid w:val="00526270"/>
    <w:rsid w:val="0052656E"/>
    <w:rsid w:val="0052685D"/>
    <w:rsid w:val="005269C2"/>
    <w:rsid w:val="00526A55"/>
    <w:rsid w:val="00526C8A"/>
    <w:rsid w:val="00526E75"/>
    <w:rsid w:val="00527489"/>
    <w:rsid w:val="005276B9"/>
    <w:rsid w:val="00527883"/>
    <w:rsid w:val="00527D9E"/>
    <w:rsid w:val="0053007A"/>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2DB"/>
    <w:rsid w:val="0053637E"/>
    <w:rsid w:val="00536752"/>
    <w:rsid w:val="00536AEE"/>
    <w:rsid w:val="005373E4"/>
    <w:rsid w:val="00537504"/>
    <w:rsid w:val="00537A51"/>
    <w:rsid w:val="00537BCC"/>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1FFA"/>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06"/>
    <w:rsid w:val="0054466D"/>
    <w:rsid w:val="00544AAA"/>
    <w:rsid w:val="00544C33"/>
    <w:rsid w:val="00544C4A"/>
    <w:rsid w:val="00544C5B"/>
    <w:rsid w:val="00544E5D"/>
    <w:rsid w:val="00544EC0"/>
    <w:rsid w:val="00544F8C"/>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D18"/>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CD4"/>
    <w:rsid w:val="00553DFF"/>
    <w:rsid w:val="0055410A"/>
    <w:rsid w:val="005543EE"/>
    <w:rsid w:val="00554495"/>
    <w:rsid w:val="0055452B"/>
    <w:rsid w:val="00554561"/>
    <w:rsid w:val="005547CB"/>
    <w:rsid w:val="005547D5"/>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28"/>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2E48"/>
    <w:rsid w:val="005635B8"/>
    <w:rsid w:val="005636CA"/>
    <w:rsid w:val="005637A0"/>
    <w:rsid w:val="005637FE"/>
    <w:rsid w:val="00563855"/>
    <w:rsid w:val="00563C64"/>
    <w:rsid w:val="00563CBB"/>
    <w:rsid w:val="00563D83"/>
    <w:rsid w:val="00563E70"/>
    <w:rsid w:val="00563F65"/>
    <w:rsid w:val="00563FD2"/>
    <w:rsid w:val="00564253"/>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0B0"/>
    <w:rsid w:val="0056620B"/>
    <w:rsid w:val="00566219"/>
    <w:rsid w:val="0056636D"/>
    <w:rsid w:val="00566672"/>
    <w:rsid w:val="00566685"/>
    <w:rsid w:val="0056692C"/>
    <w:rsid w:val="00566A42"/>
    <w:rsid w:val="00567022"/>
    <w:rsid w:val="0056719E"/>
    <w:rsid w:val="00567671"/>
    <w:rsid w:val="00567CD4"/>
    <w:rsid w:val="00567F82"/>
    <w:rsid w:val="005700FD"/>
    <w:rsid w:val="005701C5"/>
    <w:rsid w:val="005701F8"/>
    <w:rsid w:val="0057033B"/>
    <w:rsid w:val="005703E3"/>
    <w:rsid w:val="0057043C"/>
    <w:rsid w:val="0057054C"/>
    <w:rsid w:val="005706C1"/>
    <w:rsid w:val="00570825"/>
    <w:rsid w:val="005708C3"/>
    <w:rsid w:val="005708C6"/>
    <w:rsid w:val="00570BB6"/>
    <w:rsid w:val="00570C83"/>
    <w:rsid w:val="00571115"/>
    <w:rsid w:val="0057128C"/>
    <w:rsid w:val="005712EE"/>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CF6"/>
    <w:rsid w:val="00577D2F"/>
    <w:rsid w:val="00577D62"/>
    <w:rsid w:val="00577EB4"/>
    <w:rsid w:val="00577F3D"/>
    <w:rsid w:val="00577F9A"/>
    <w:rsid w:val="00580012"/>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EF1"/>
    <w:rsid w:val="00581F00"/>
    <w:rsid w:val="00581F40"/>
    <w:rsid w:val="00582342"/>
    <w:rsid w:val="00582916"/>
    <w:rsid w:val="005829CC"/>
    <w:rsid w:val="00582E3D"/>
    <w:rsid w:val="00583147"/>
    <w:rsid w:val="00583526"/>
    <w:rsid w:val="00583615"/>
    <w:rsid w:val="005836D0"/>
    <w:rsid w:val="00583AE6"/>
    <w:rsid w:val="00583B29"/>
    <w:rsid w:val="00583C6C"/>
    <w:rsid w:val="00583E06"/>
    <w:rsid w:val="00583E78"/>
    <w:rsid w:val="00584392"/>
    <w:rsid w:val="00584496"/>
    <w:rsid w:val="00584B01"/>
    <w:rsid w:val="00584CBD"/>
    <w:rsid w:val="00584F8D"/>
    <w:rsid w:val="00585485"/>
    <w:rsid w:val="0058555C"/>
    <w:rsid w:val="00585812"/>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30"/>
    <w:rsid w:val="00587649"/>
    <w:rsid w:val="0058764D"/>
    <w:rsid w:val="00587911"/>
    <w:rsid w:val="00587B01"/>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B1B"/>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24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5F"/>
    <w:rsid w:val="005A2C85"/>
    <w:rsid w:val="005A2CFF"/>
    <w:rsid w:val="005A320D"/>
    <w:rsid w:val="005A3234"/>
    <w:rsid w:val="005A32B1"/>
    <w:rsid w:val="005A3432"/>
    <w:rsid w:val="005A36E3"/>
    <w:rsid w:val="005A375A"/>
    <w:rsid w:val="005A3856"/>
    <w:rsid w:val="005A3A31"/>
    <w:rsid w:val="005A3A82"/>
    <w:rsid w:val="005A3AF1"/>
    <w:rsid w:val="005A3B07"/>
    <w:rsid w:val="005A3B1E"/>
    <w:rsid w:val="005A3BEE"/>
    <w:rsid w:val="005A3C16"/>
    <w:rsid w:val="005A4070"/>
    <w:rsid w:val="005A40D5"/>
    <w:rsid w:val="005A4273"/>
    <w:rsid w:val="005A438E"/>
    <w:rsid w:val="005A44E1"/>
    <w:rsid w:val="005A47C3"/>
    <w:rsid w:val="005A4999"/>
    <w:rsid w:val="005A4A30"/>
    <w:rsid w:val="005A4BF8"/>
    <w:rsid w:val="005A4E38"/>
    <w:rsid w:val="005A4FA6"/>
    <w:rsid w:val="005A50CE"/>
    <w:rsid w:val="005A564E"/>
    <w:rsid w:val="005A588D"/>
    <w:rsid w:val="005A59CF"/>
    <w:rsid w:val="005A5CA6"/>
    <w:rsid w:val="005A61BE"/>
    <w:rsid w:val="005A64B1"/>
    <w:rsid w:val="005A658E"/>
    <w:rsid w:val="005A696E"/>
    <w:rsid w:val="005A6A3A"/>
    <w:rsid w:val="005A6F45"/>
    <w:rsid w:val="005A6FA1"/>
    <w:rsid w:val="005A76D9"/>
    <w:rsid w:val="005A7E07"/>
    <w:rsid w:val="005A7F72"/>
    <w:rsid w:val="005A7F93"/>
    <w:rsid w:val="005B0065"/>
    <w:rsid w:val="005B0130"/>
    <w:rsid w:val="005B04F7"/>
    <w:rsid w:val="005B0604"/>
    <w:rsid w:val="005B06D0"/>
    <w:rsid w:val="005B07AD"/>
    <w:rsid w:val="005B0EC3"/>
    <w:rsid w:val="005B0ECD"/>
    <w:rsid w:val="005B10E8"/>
    <w:rsid w:val="005B130F"/>
    <w:rsid w:val="005B1A1D"/>
    <w:rsid w:val="005B1AA2"/>
    <w:rsid w:val="005B1EC3"/>
    <w:rsid w:val="005B1F26"/>
    <w:rsid w:val="005B1F54"/>
    <w:rsid w:val="005B224C"/>
    <w:rsid w:val="005B261E"/>
    <w:rsid w:val="005B27A8"/>
    <w:rsid w:val="005B2D04"/>
    <w:rsid w:val="005B2D4D"/>
    <w:rsid w:val="005B2EB8"/>
    <w:rsid w:val="005B30FB"/>
    <w:rsid w:val="005B31CF"/>
    <w:rsid w:val="005B355C"/>
    <w:rsid w:val="005B37B2"/>
    <w:rsid w:val="005B3C58"/>
    <w:rsid w:val="005B3C7C"/>
    <w:rsid w:val="005B3CCB"/>
    <w:rsid w:val="005B4076"/>
    <w:rsid w:val="005B40EB"/>
    <w:rsid w:val="005B453B"/>
    <w:rsid w:val="005B45FE"/>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8C1"/>
    <w:rsid w:val="005B594A"/>
    <w:rsid w:val="005B5A55"/>
    <w:rsid w:val="005B5BBA"/>
    <w:rsid w:val="005B5C24"/>
    <w:rsid w:val="005B5D05"/>
    <w:rsid w:val="005B5D1D"/>
    <w:rsid w:val="005B5EAE"/>
    <w:rsid w:val="005B5EDE"/>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2D26"/>
    <w:rsid w:val="005C3016"/>
    <w:rsid w:val="005C35F6"/>
    <w:rsid w:val="005C376D"/>
    <w:rsid w:val="005C37CF"/>
    <w:rsid w:val="005C3819"/>
    <w:rsid w:val="005C3A65"/>
    <w:rsid w:val="005C3BE1"/>
    <w:rsid w:val="005C3CDF"/>
    <w:rsid w:val="005C41BD"/>
    <w:rsid w:val="005C425E"/>
    <w:rsid w:val="005C4385"/>
    <w:rsid w:val="005C43E8"/>
    <w:rsid w:val="005C4690"/>
    <w:rsid w:val="005C4B4D"/>
    <w:rsid w:val="005C4B58"/>
    <w:rsid w:val="005C4CEB"/>
    <w:rsid w:val="005C4DE3"/>
    <w:rsid w:val="005C5379"/>
    <w:rsid w:val="005C5436"/>
    <w:rsid w:val="005C56B4"/>
    <w:rsid w:val="005C580E"/>
    <w:rsid w:val="005C5849"/>
    <w:rsid w:val="005C600A"/>
    <w:rsid w:val="005C61E1"/>
    <w:rsid w:val="005C63F0"/>
    <w:rsid w:val="005C6513"/>
    <w:rsid w:val="005C65E5"/>
    <w:rsid w:val="005C698C"/>
    <w:rsid w:val="005C6A97"/>
    <w:rsid w:val="005C6B30"/>
    <w:rsid w:val="005C6CBA"/>
    <w:rsid w:val="005C6D23"/>
    <w:rsid w:val="005C6E19"/>
    <w:rsid w:val="005C72CD"/>
    <w:rsid w:val="005C7340"/>
    <w:rsid w:val="005C7A54"/>
    <w:rsid w:val="005C7CAD"/>
    <w:rsid w:val="005C7D19"/>
    <w:rsid w:val="005C7EF8"/>
    <w:rsid w:val="005D00A5"/>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8C0"/>
    <w:rsid w:val="005D594D"/>
    <w:rsid w:val="005D596D"/>
    <w:rsid w:val="005D59A7"/>
    <w:rsid w:val="005D5A48"/>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7C7"/>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3CE"/>
    <w:rsid w:val="005E5464"/>
    <w:rsid w:val="005E5527"/>
    <w:rsid w:val="005E552A"/>
    <w:rsid w:val="005E5563"/>
    <w:rsid w:val="005E5770"/>
    <w:rsid w:val="005E580A"/>
    <w:rsid w:val="005E5874"/>
    <w:rsid w:val="005E5896"/>
    <w:rsid w:val="005E6444"/>
    <w:rsid w:val="005E659A"/>
    <w:rsid w:val="005E66F1"/>
    <w:rsid w:val="005E6888"/>
    <w:rsid w:val="005E69F4"/>
    <w:rsid w:val="005E6AFB"/>
    <w:rsid w:val="005E6CC4"/>
    <w:rsid w:val="005E6E90"/>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0F0"/>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A73"/>
    <w:rsid w:val="005F3C1D"/>
    <w:rsid w:val="005F3D22"/>
    <w:rsid w:val="005F3F7F"/>
    <w:rsid w:val="005F401B"/>
    <w:rsid w:val="005F40E5"/>
    <w:rsid w:val="005F4364"/>
    <w:rsid w:val="005F45B2"/>
    <w:rsid w:val="005F46D9"/>
    <w:rsid w:val="005F4887"/>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10E"/>
    <w:rsid w:val="005F7504"/>
    <w:rsid w:val="005F77B1"/>
    <w:rsid w:val="005F78C7"/>
    <w:rsid w:val="005F7AAE"/>
    <w:rsid w:val="005F7F11"/>
    <w:rsid w:val="005F7F75"/>
    <w:rsid w:val="006002BC"/>
    <w:rsid w:val="006004DE"/>
    <w:rsid w:val="00600894"/>
    <w:rsid w:val="006008BE"/>
    <w:rsid w:val="00600B10"/>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2F0A"/>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3AF"/>
    <w:rsid w:val="0061565F"/>
    <w:rsid w:val="00615686"/>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2"/>
    <w:rsid w:val="006206D7"/>
    <w:rsid w:val="006208FF"/>
    <w:rsid w:val="006209A0"/>
    <w:rsid w:val="006209E8"/>
    <w:rsid w:val="00620F01"/>
    <w:rsid w:val="00620FDE"/>
    <w:rsid w:val="00621517"/>
    <w:rsid w:val="00621626"/>
    <w:rsid w:val="00621722"/>
    <w:rsid w:val="0062185C"/>
    <w:rsid w:val="006219E0"/>
    <w:rsid w:val="00621B6A"/>
    <w:rsid w:val="00621C0B"/>
    <w:rsid w:val="00621C72"/>
    <w:rsid w:val="00621CAD"/>
    <w:rsid w:val="00621DAE"/>
    <w:rsid w:val="00621FFB"/>
    <w:rsid w:val="006221B4"/>
    <w:rsid w:val="006221D4"/>
    <w:rsid w:val="006222A6"/>
    <w:rsid w:val="006222DC"/>
    <w:rsid w:val="006225EE"/>
    <w:rsid w:val="0062286B"/>
    <w:rsid w:val="00622AA7"/>
    <w:rsid w:val="00622BE1"/>
    <w:rsid w:val="00622D39"/>
    <w:rsid w:val="00622DE2"/>
    <w:rsid w:val="00623427"/>
    <w:rsid w:val="0062353F"/>
    <w:rsid w:val="006236E1"/>
    <w:rsid w:val="006239E4"/>
    <w:rsid w:val="00623E66"/>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57C"/>
    <w:rsid w:val="00626962"/>
    <w:rsid w:val="00626A20"/>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26"/>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201"/>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22"/>
    <w:rsid w:val="00641FC9"/>
    <w:rsid w:val="00642314"/>
    <w:rsid w:val="00642346"/>
    <w:rsid w:val="0064239B"/>
    <w:rsid w:val="006429E9"/>
    <w:rsid w:val="00642B37"/>
    <w:rsid w:val="00642BFB"/>
    <w:rsid w:val="00642D10"/>
    <w:rsid w:val="00642F4E"/>
    <w:rsid w:val="00642FFD"/>
    <w:rsid w:val="0064317C"/>
    <w:rsid w:val="006436C0"/>
    <w:rsid w:val="00643769"/>
    <w:rsid w:val="006437A9"/>
    <w:rsid w:val="00643973"/>
    <w:rsid w:val="006439E5"/>
    <w:rsid w:val="00643CAB"/>
    <w:rsid w:val="00644200"/>
    <w:rsid w:val="0064428B"/>
    <w:rsid w:val="006444F4"/>
    <w:rsid w:val="00644511"/>
    <w:rsid w:val="00644755"/>
    <w:rsid w:val="0064486C"/>
    <w:rsid w:val="00644BD4"/>
    <w:rsid w:val="00644E60"/>
    <w:rsid w:val="006450EF"/>
    <w:rsid w:val="0064552C"/>
    <w:rsid w:val="006456B3"/>
    <w:rsid w:val="006457B7"/>
    <w:rsid w:val="0064598D"/>
    <w:rsid w:val="00645C2A"/>
    <w:rsid w:val="00645C7B"/>
    <w:rsid w:val="00646059"/>
    <w:rsid w:val="00646556"/>
    <w:rsid w:val="0064682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3A"/>
    <w:rsid w:val="00653767"/>
    <w:rsid w:val="00653B57"/>
    <w:rsid w:val="00653C3C"/>
    <w:rsid w:val="0065403E"/>
    <w:rsid w:val="00654346"/>
    <w:rsid w:val="006543F1"/>
    <w:rsid w:val="006544F6"/>
    <w:rsid w:val="006545FF"/>
    <w:rsid w:val="00654974"/>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10"/>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A3"/>
    <w:rsid w:val="00670CC3"/>
    <w:rsid w:val="00670D00"/>
    <w:rsid w:val="00670ECD"/>
    <w:rsid w:val="0067185A"/>
    <w:rsid w:val="00671A38"/>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CA4"/>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5F22"/>
    <w:rsid w:val="006762FD"/>
    <w:rsid w:val="006763E2"/>
    <w:rsid w:val="00676471"/>
    <w:rsid w:val="0067672F"/>
    <w:rsid w:val="006767B8"/>
    <w:rsid w:val="00676853"/>
    <w:rsid w:val="00676CF3"/>
    <w:rsid w:val="00677012"/>
    <w:rsid w:val="006773BF"/>
    <w:rsid w:val="00677551"/>
    <w:rsid w:val="006776C5"/>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201E"/>
    <w:rsid w:val="0068226B"/>
    <w:rsid w:val="00682318"/>
    <w:rsid w:val="006824E8"/>
    <w:rsid w:val="006824F9"/>
    <w:rsid w:val="006825B2"/>
    <w:rsid w:val="00682A4A"/>
    <w:rsid w:val="00682D02"/>
    <w:rsid w:val="00682EB8"/>
    <w:rsid w:val="00682ED3"/>
    <w:rsid w:val="006834F4"/>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75F"/>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34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1E"/>
    <w:rsid w:val="00696C33"/>
    <w:rsid w:val="00696D56"/>
    <w:rsid w:val="00697467"/>
    <w:rsid w:val="0069752C"/>
    <w:rsid w:val="0069755C"/>
    <w:rsid w:val="00697589"/>
    <w:rsid w:val="00697623"/>
    <w:rsid w:val="0069768E"/>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DB8"/>
    <w:rsid w:val="006A1E32"/>
    <w:rsid w:val="006A1ECB"/>
    <w:rsid w:val="006A1FB3"/>
    <w:rsid w:val="006A2191"/>
    <w:rsid w:val="006A2245"/>
    <w:rsid w:val="006A2283"/>
    <w:rsid w:val="006A2347"/>
    <w:rsid w:val="006A24B3"/>
    <w:rsid w:val="006A2678"/>
    <w:rsid w:val="006A2706"/>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A89"/>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CB8"/>
    <w:rsid w:val="006A7F7A"/>
    <w:rsid w:val="006A7FDD"/>
    <w:rsid w:val="006B03E3"/>
    <w:rsid w:val="006B0489"/>
    <w:rsid w:val="006B0781"/>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5A8"/>
    <w:rsid w:val="006C1B1C"/>
    <w:rsid w:val="006C1B3F"/>
    <w:rsid w:val="006C1D7A"/>
    <w:rsid w:val="006C1D9E"/>
    <w:rsid w:val="006C1F14"/>
    <w:rsid w:val="006C1FF8"/>
    <w:rsid w:val="006C20C0"/>
    <w:rsid w:val="006C239E"/>
    <w:rsid w:val="006C2A01"/>
    <w:rsid w:val="006C2D34"/>
    <w:rsid w:val="006C2F89"/>
    <w:rsid w:val="006C3520"/>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95"/>
    <w:rsid w:val="006C50C3"/>
    <w:rsid w:val="006C5215"/>
    <w:rsid w:val="006C5389"/>
    <w:rsid w:val="006C5436"/>
    <w:rsid w:val="006C55EB"/>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C7E2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255"/>
    <w:rsid w:val="006D3A7F"/>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A39"/>
    <w:rsid w:val="006D4ED6"/>
    <w:rsid w:val="006D4F30"/>
    <w:rsid w:val="006D4F72"/>
    <w:rsid w:val="006D511F"/>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953"/>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D3"/>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AE9"/>
    <w:rsid w:val="006E2EFA"/>
    <w:rsid w:val="006E31F2"/>
    <w:rsid w:val="006E3271"/>
    <w:rsid w:val="006E327B"/>
    <w:rsid w:val="006E335A"/>
    <w:rsid w:val="006E345B"/>
    <w:rsid w:val="006E37A5"/>
    <w:rsid w:val="006E3903"/>
    <w:rsid w:val="006E3BD9"/>
    <w:rsid w:val="006E3D3A"/>
    <w:rsid w:val="006E4043"/>
    <w:rsid w:val="006E4469"/>
    <w:rsid w:val="006E4554"/>
    <w:rsid w:val="006E459B"/>
    <w:rsid w:val="006E4848"/>
    <w:rsid w:val="006E49D7"/>
    <w:rsid w:val="006E4EC2"/>
    <w:rsid w:val="006E512D"/>
    <w:rsid w:val="006E5151"/>
    <w:rsid w:val="006E51DD"/>
    <w:rsid w:val="006E53B2"/>
    <w:rsid w:val="006E54EC"/>
    <w:rsid w:val="006E554E"/>
    <w:rsid w:val="006E57AF"/>
    <w:rsid w:val="006E5B40"/>
    <w:rsid w:val="006E5DC8"/>
    <w:rsid w:val="006E5F99"/>
    <w:rsid w:val="006E60B3"/>
    <w:rsid w:val="006E61E2"/>
    <w:rsid w:val="006E63EA"/>
    <w:rsid w:val="006E65B9"/>
    <w:rsid w:val="006E6600"/>
    <w:rsid w:val="006E69D6"/>
    <w:rsid w:val="006E69FF"/>
    <w:rsid w:val="006E6A05"/>
    <w:rsid w:val="006E6A86"/>
    <w:rsid w:val="006E6BA2"/>
    <w:rsid w:val="006E6BC1"/>
    <w:rsid w:val="006E6D20"/>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4F7"/>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137"/>
    <w:rsid w:val="0070743B"/>
    <w:rsid w:val="0070774F"/>
    <w:rsid w:val="00707797"/>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2C"/>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A6"/>
    <w:rsid w:val="00716FB1"/>
    <w:rsid w:val="00716FC0"/>
    <w:rsid w:val="0071709F"/>
    <w:rsid w:val="007171D1"/>
    <w:rsid w:val="00717267"/>
    <w:rsid w:val="0071728D"/>
    <w:rsid w:val="00717804"/>
    <w:rsid w:val="007178EE"/>
    <w:rsid w:val="00717B0A"/>
    <w:rsid w:val="00717C69"/>
    <w:rsid w:val="007204EA"/>
    <w:rsid w:val="00720759"/>
    <w:rsid w:val="00720BD4"/>
    <w:rsid w:val="00720FF4"/>
    <w:rsid w:val="007211F7"/>
    <w:rsid w:val="007212F4"/>
    <w:rsid w:val="0072149B"/>
    <w:rsid w:val="007215A9"/>
    <w:rsid w:val="007218A9"/>
    <w:rsid w:val="0072190B"/>
    <w:rsid w:val="007219ED"/>
    <w:rsid w:val="00721E1D"/>
    <w:rsid w:val="007221F1"/>
    <w:rsid w:val="00722257"/>
    <w:rsid w:val="007223FD"/>
    <w:rsid w:val="00722A4E"/>
    <w:rsid w:val="00722A80"/>
    <w:rsid w:val="00722B72"/>
    <w:rsid w:val="00722F8A"/>
    <w:rsid w:val="007230A1"/>
    <w:rsid w:val="007230B7"/>
    <w:rsid w:val="0072345D"/>
    <w:rsid w:val="007234C4"/>
    <w:rsid w:val="007235C4"/>
    <w:rsid w:val="00723701"/>
    <w:rsid w:val="007237CE"/>
    <w:rsid w:val="00723C97"/>
    <w:rsid w:val="00723CB7"/>
    <w:rsid w:val="00723D93"/>
    <w:rsid w:val="00723EC3"/>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096A"/>
    <w:rsid w:val="00731032"/>
    <w:rsid w:val="0073128B"/>
    <w:rsid w:val="007312D4"/>
    <w:rsid w:val="00731648"/>
    <w:rsid w:val="0073171A"/>
    <w:rsid w:val="00731A41"/>
    <w:rsid w:val="00731ADF"/>
    <w:rsid w:val="00731C64"/>
    <w:rsid w:val="00731D37"/>
    <w:rsid w:val="00731E4B"/>
    <w:rsid w:val="00731E9C"/>
    <w:rsid w:val="0073204A"/>
    <w:rsid w:val="007320A3"/>
    <w:rsid w:val="0073217B"/>
    <w:rsid w:val="00732321"/>
    <w:rsid w:val="007327E8"/>
    <w:rsid w:val="0073287B"/>
    <w:rsid w:val="0073289D"/>
    <w:rsid w:val="007328DC"/>
    <w:rsid w:val="00733315"/>
    <w:rsid w:val="00733858"/>
    <w:rsid w:val="00733A74"/>
    <w:rsid w:val="00733A80"/>
    <w:rsid w:val="00733AA9"/>
    <w:rsid w:val="00733AC9"/>
    <w:rsid w:val="00733B1F"/>
    <w:rsid w:val="00733B41"/>
    <w:rsid w:val="00733E9B"/>
    <w:rsid w:val="00733EA4"/>
    <w:rsid w:val="00733F4E"/>
    <w:rsid w:val="0073405A"/>
    <w:rsid w:val="007340F1"/>
    <w:rsid w:val="007344BB"/>
    <w:rsid w:val="007344DD"/>
    <w:rsid w:val="00734864"/>
    <w:rsid w:val="0073497A"/>
    <w:rsid w:val="00734D5C"/>
    <w:rsid w:val="00734EF7"/>
    <w:rsid w:val="00735491"/>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E53"/>
    <w:rsid w:val="00752FE7"/>
    <w:rsid w:val="0075327B"/>
    <w:rsid w:val="007533CF"/>
    <w:rsid w:val="00753417"/>
    <w:rsid w:val="007536BB"/>
    <w:rsid w:val="00753A93"/>
    <w:rsid w:val="00753B9D"/>
    <w:rsid w:val="00753E73"/>
    <w:rsid w:val="00753F01"/>
    <w:rsid w:val="0075401D"/>
    <w:rsid w:val="0075412E"/>
    <w:rsid w:val="007545D2"/>
    <w:rsid w:val="007548BA"/>
    <w:rsid w:val="00754907"/>
    <w:rsid w:val="007549A2"/>
    <w:rsid w:val="00754A8F"/>
    <w:rsid w:val="00754B37"/>
    <w:rsid w:val="00754D64"/>
    <w:rsid w:val="00754EBE"/>
    <w:rsid w:val="007550B9"/>
    <w:rsid w:val="007553D4"/>
    <w:rsid w:val="007556A5"/>
    <w:rsid w:val="00755B06"/>
    <w:rsid w:val="00755B24"/>
    <w:rsid w:val="00755C67"/>
    <w:rsid w:val="00755D3F"/>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A41"/>
    <w:rsid w:val="00760D79"/>
    <w:rsid w:val="00760E75"/>
    <w:rsid w:val="0076131B"/>
    <w:rsid w:val="007613AF"/>
    <w:rsid w:val="007614B4"/>
    <w:rsid w:val="00761520"/>
    <w:rsid w:val="00761534"/>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4"/>
    <w:rsid w:val="007667D5"/>
    <w:rsid w:val="00766827"/>
    <w:rsid w:val="007668B2"/>
    <w:rsid w:val="00766B0E"/>
    <w:rsid w:val="00766BFB"/>
    <w:rsid w:val="00766DFE"/>
    <w:rsid w:val="00766E27"/>
    <w:rsid w:val="00766E3C"/>
    <w:rsid w:val="00766FB2"/>
    <w:rsid w:val="0076731C"/>
    <w:rsid w:val="00767416"/>
    <w:rsid w:val="0076747C"/>
    <w:rsid w:val="0076764D"/>
    <w:rsid w:val="00767784"/>
    <w:rsid w:val="0076781B"/>
    <w:rsid w:val="007678B6"/>
    <w:rsid w:val="007701A1"/>
    <w:rsid w:val="0077039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EBD"/>
    <w:rsid w:val="00772FA1"/>
    <w:rsid w:val="0077301D"/>
    <w:rsid w:val="00773385"/>
    <w:rsid w:val="007733C4"/>
    <w:rsid w:val="007736CD"/>
    <w:rsid w:val="00773ABA"/>
    <w:rsid w:val="00773B51"/>
    <w:rsid w:val="0077427B"/>
    <w:rsid w:val="007743A1"/>
    <w:rsid w:val="007744A8"/>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196"/>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00A"/>
    <w:rsid w:val="00786177"/>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04E"/>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4E2"/>
    <w:rsid w:val="007A05F3"/>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2E9B"/>
    <w:rsid w:val="007A300F"/>
    <w:rsid w:val="007A3040"/>
    <w:rsid w:val="007A3048"/>
    <w:rsid w:val="007A30CD"/>
    <w:rsid w:val="007A3373"/>
    <w:rsid w:val="007A3376"/>
    <w:rsid w:val="007A3395"/>
    <w:rsid w:val="007A34A0"/>
    <w:rsid w:val="007A3505"/>
    <w:rsid w:val="007A384F"/>
    <w:rsid w:val="007A3A41"/>
    <w:rsid w:val="007A3BF2"/>
    <w:rsid w:val="007A3DD4"/>
    <w:rsid w:val="007A40D5"/>
    <w:rsid w:val="007A418D"/>
    <w:rsid w:val="007A422F"/>
    <w:rsid w:val="007A4264"/>
    <w:rsid w:val="007A42D9"/>
    <w:rsid w:val="007A4323"/>
    <w:rsid w:val="007A43F5"/>
    <w:rsid w:val="007A456D"/>
    <w:rsid w:val="007A460F"/>
    <w:rsid w:val="007A4644"/>
    <w:rsid w:val="007A46CF"/>
    <w:rsid w:val="007A4793"/>
    <w:rsid w:val="007A48EA"/>
    <w:rsid w:val="007A4A07"/>
    <w:rsid w:val="007A4AF1"/>
    <w:rsid w:val="007A4B1D"/>
    <w:rsid w:val="007A4BFA"/>
    <w:rsid w:val="007A4C90"/>
    <w:rsid w:val="007A4D6B"/>
    <w:rsid w:val="007A5288"/>
    <w:rsid w:val="007A54A4"/>
    <w:rsid w:val="007A5874"/>
    <w:rsid w:val="007A5982"/>
    <w:rsid w:val="007A5C84"/>
    <w:rsid w:val="007A5C85"/>
    <w:rsid w:val="007A5CC8"/>
    <w:rsid w:val="007A5D0F"/>
    <w:rsid w:val="007A5F69"/>
    <w:rsid w:val="007A618D"/>
    <w:rsid w:val="007A6259"/>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743"/>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4E"/>
    <w:rsid w:val="007B78A8"/>
    <w:rsid w:val="007B79F0"/>
    <w:rsid w:val="007B7F42"/>
    <w:rsid w:val="007C0259"/>
    <w:rsid w:val="007C0353"/>
    <w:rsid w:val="007C05D3"/>
    <w:rsid w:val="007C0880"/>
    <w:rsid w:val="007C0AE5"/>
    <w:rsid w:val="007C0BD2"/>
    <w:rsid w:val="007C0BF0"/>
    <w:rsid w:val="007C0C9B"/>
    <w:rsid w:val="007C0C9E"/>
    <w:rsid w:val="007C0DBA"/>
    <w:rsid w:val="007C0F3A"/>
    <w:rsid w:val="007C1065"/>
    <w:rsid w:val="007C1357"/>
    <w:rsid w:val="007C140F"/>
    <w:rsid w:val="007C1489"/>
    <w:rsid w:val="007C1537"/>
    <w:rsid w:val="007C16CA"/>
    <w:rsid w:val="007C16D7"/>
    <w:rsid w:val="007C175E"/>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1E7"/>
    <w:rsid w:val="007C644F"/>
    <w:rsid w:val="007C64BC"/>
    <w:rsid w:val="007C6579"/>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7C5"/>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5F"/>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C9C"/>
    <w:rsid w:val="007F0DD3"/>
    <w:rsid w:val="007F11BF"/>
    <w:rsid w:val="007F14D7"/>
    <w:rsid w:val="007F1888"/>
    <w:rsid w:val="007F18C0"/>
    <w:rsid w:val="007F18F0"/>
    <w:rsid w:val="007F1B81"/>
    <w:rsid w:val="007F1E6C"/>
    <w:rsid w:val="007F1F12"/>
    <w:rsid w:val="007F2233"/>
    <w:rsid w:val="007F22A5"/>
    <w:rsid w:val="007F23D4"/>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6EC"/>
    <w:rsid w:val="00804867"/>
    <w:rsid w:val="0080487F"/>
    <w:rsid w:val="008048F5"/>
    <w:rsid w:val="00804AFD"/>
    <w:rsid w:val="00804B2F"/>
    <w:rsid w:val="00804BEF"/>
    <w:rsid w:val="00804E28"/>
    <w:rsid w:val="00804EB2"/>
    <w:rsid w:val="00804F74"/>
    <w:rsid w:val="0080570C"/>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935"/>
    <w:rsid w:val="00807D28"/>
    <w:rsid w:val="00807D5E"/>
    <w:rsid w:val="00807E1B"/>
    <w:rsid w:val="00807E6B"/>
    <w:rsid w:val="0081012C"/>
    <w:rsid w:val="008102B8"/>
    <w:rsid w:val="00810450"/>
    <w:rsid w:val="00810643"/>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976"/>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01B"/>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094"/>
    <w:rsid w:val="008201A7"/>
    <w:rsid w:val="00820491"/>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1EF2"/>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1E"/>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5D"/>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DC"/>
    <w:rsid w:val="00841EB3"/>
    <w:rsid w:val="00842061"/>
    <w:rsid w:val="00842DB7"/>
    <w:rsid w:val="00842FB8"/>
    <w:rsid w:val="008430CD"/>
    <w:rsid w:val="00843388"/>
    <w:rsid w:val="0084339E"/>
    <w:rsid w:val="008434BA"/>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021"/>
    <w:rsid w:val="00846106"/>
    <w:rsid w:val="00846133"/>
    <w:rsid w:val="008462D9"/>
    <w:rsid w:val="008462E7"/>
    <w:rsid w:val="00846302"/>
    <w:rsid w:val="00846467"/>
    <w:rsid w:val="00846A4C"/>
    <w:rsid w:val="00846E65"/>
    <w:rsid w:val="00846ED4"/>
    <w:rsid w:val="008472C0"/>
    <w:rsid w:val="008472E2"/>
    <w:rsid w:val="008475FA"/>
    <w:rsid w:val="00847953"/>
    <w:rsid w:val="00847991"/>
    <w:rsid w:val="00847C4E"/>
    <w:rsid w:val="00847CB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8B"/>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4C8"/>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331"/>
    <w:rsid w:val="0086799B"/>
    <w:rsid w:val="008679B3"/>
    <w:rsid w:val="00867A2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726"/>
    <w:rsid w:val="00873BF0"/>
    <w:rsid w:val="00873DCD"/>
    <w:rsid w:val="008740AA"/>
    <w:rsid w:val="0087421C"/>
    <w:rsid w:val="008745C8"/>
    <w:rsid w:val="00874646"/>
    <w:rsid w:val="0087468F"/>
    <w:rsid w:val="008748F1"/>
    <w:rsid w:val="00874A7D"/>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2E"/>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4DA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55E"/>
    <w:rsid w:val="00887771"/>
    <w:rsid w:val="0088793B"/>
    <w:rsid w:val="00887A19"/>
    <w:rsid w:val="00887A92"/>
    <w:rsid w:val="00887AD5"/>
    <w:rsid w:val="00887BC1"/>
    <w:rsid w:val="00887DAB"/>
    <w:rsid w:val="00887FFD"/>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937"/>
    <w:rsid w:val="00893B3B"/>
    <w:rsid w:val="00893F24"/>
    <w:rsid w:val="00894148"/>
    <w:rsid w:val="008941C7"/>
    <w:rsid w:val="008941DB"/>
    <w:rsid w:val="00894304"/>
    <w:rsid w:val="008944C2"/>
    <w:rsid w:val="00894586"/>
    <w:rsid w:val="00894982"/>
    <w:rsid w:val="00894D76"/>
    <w:rsid w:val="00894F3F"/>
    <w:rsid w:val="00895243"/>
    <w:rsid w:val="00895248"/>
    <w:rsid w:val="00895461"/>
    <w:rsid w:val="008955A7"/>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8EB"/>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BAC"/>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5B0"/>
    <w:rsid w:val="008B06C9"/>
    <w:rsid w:val="008B06D3"/>
    <w:rsid w:val="008B0876"/>
    <w:rsid w:val="008B097E"/>
    <w:rsid w:val="008B0A66"/>
    <w:rsid w:val="008B0A67"/>
    <w:rsid w:val="008B0B3E"/>
    <w:rsid w:val="008B0B40"/>
    <w:rsid w:val="008B0C49"/>
    <w:rsid w:val="008B0CD0"/>
    <w:rsid w:val="008B0E6F"/>
    <w:rsid w:val="008B0FE8"/>
    <w:rsid w:val="008B1296"/>
    <w:rsid w:val="008B130E"/>
    <w:rsid w:val="008B14E3"/>
    <w:rsid w:val="008B1561"/>
    <w:rsid w:val="008B1651"/>
    <w:rsid w:val="008B16D2"/>
    <w:rsid w:val="008B174C"/>
    <w:rsid w:val="008B175A"/>
    <w:rsid w:val="008B1D4E"/>
    <w:rsid w:val="008B1EFF"/>
    <w:rsid w:val="008B21F5"/>
    <w:rsid w:val="008B25DE"/>
    <w:rsid w:val="008B25FB"/>
    <w:rsid w:val="008B269F"/>
    <w:rsid w:val="008B288A"/>
    <w:rsid w:val="008B2895"/>
    <w:rsid w:val="008B2A2E"/>
    <w:rsid w:val="008B2C7A"/>
    <w:rsid w:val="008B2D1D"/>
    <w:rsid w:val="008B2D5B"/>
    <w:rsid w:val="008B2DEB"/>
    <w:rsid w:val="008B33D2"/>
    <w:rsid w:val="008B358E"/>
    <w:rsid w:val="008B35ED"/>
    <w:rsid w:val="008B3713"/>
    <w:rsid w:val="008B374B"/>
    <w:rsid w:val="008B3829"/>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B70"/>
    <w:rsid w:val="008B5C56"/>
    <w:rsid w:val="008B5E97"/>
    <w:rsid w:val="008B5F93"/>
    <w:rsid w:val="008B5FB9"/>
    <w:rsid w:val="008B6058"/>
    <w:rsid w:val="008B60E9"/>
    <w:rsid w:val="008B60ED"/>
    <w:rsid w:val="008B611E"/>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09"/>
    <w:rsid w:val="008C2F57"/>
    <w:rsid w:val="008C2F95"/>
    <w:rsid w:val="008C2FF9"/>
    <w:rsid w:val="008C3240"/>
    <w:rsid w:val="008C33B2"/>
    <w:rsid w:val="008C3519"/>
    <w:rsid w:val="008C3602"/>
    <w:rsid w:val="008C39F9"/>
    <w:rsid w:val="008C3AB4"/>
    <w:rsid w:val="008C3D0A"/>
    <w:rsid w:val="008C3EC5"/>
    <w:rsid w:val="008C4188"/>
    <w:rsid w:val="008C41A1"/>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2E6"/>
    <w:rsid w:val="008C6C7A"/>
    <w:rsid w:val="008C6F4F"/>
    <w:rsid w:val="008C70B1"/>
    <w:rsid w:val="008C71CA"/>
    <w:rsid w:val="008C747B"/>
    <w:rsid w:val="008C74CC"/>
    <w:rsid w:val="008C76D0"/>
    <w:rsid w:val="008C77D7"/>
    <w:rsid w:val="008C7DE5"/>
    <w:rsid w:val="008C7E9F"/>
    <w:rsid w:val="008C7F77"/>
    <w:rsid w:val="008D003F"/>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A60"/>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AF3"/>
    <w:rsid w:val="008E0CDD"/>
    <w:rsid w:val="008E0E89"/>
    <w:rsid w:val="008E0E8C"/>
    <w:rsid w:val="008E1193"/>
    <w:rsid w:val="008E1217"/>
    <w:rsid w:val="008E1294"/>
    <w:rsid w:val="008E1404"/>
    <w:rsid w:val="008E15CA"/>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544"/>
    <w:rsid w:val="008F0758"/>
    <w:rsid w:val="008F09EC"/>
    <w:rsid w:val="008F0A38"/>
    <w:rsid w:val="008F0CD5"/>
    <w:rsid w:val="008F0D27"/>
    <w:rsid w:val="008F0E36"/>
    <w:rsid w:val="008F12E5"/>
    <w:rsid w:val="008F1316"/>
    <w:rsid w:val="008F1718"/>
    <w:rsid w:val="008F1C60"/>
    <w:rsid w:val="008F1CF8"/>
    <w:rsid w:val="008F1D24"/>
    <w:rsid w:val="008F1E5E"/>
    <w:rsid w:val="008F1F85"/>
    <w:rsid w:val="008F2201"/>
    <w:rsid w:val="008F2369"/>
    <w:rsid w:val="008F2450"/>
    <w:rsid w:val="008F2595"/>
    <w:rsid w:val="008F2716"/>
    <w:rsid w:val="008F2B4B"/>
    <w:rsid w:val="008F2BCB"/>
    <w:rsid w:val="008F2C24"/>
    <w:rsid w:val="008F330F"/>
    <w:rsid w:val="008F33B9"/>
    <w:rsid w:val="008F34B2"/>
    <w:rsid w:val="008F356E"/>
    <w:rsid w:val="008F3650"/>
    <w:rsid w:val="008F394E"/>
    <w:rsid w:val="008F39DA"/>
    <w:rsid w:val="008F39F1"/>
    <w:rsid w:val="008F3D2D"/>
    <w:rsid w:val="008F3D7C"/>
    <w:rsid w:val="008F3DC9"/>
    <w:rsid w:val="008F3EC3"/>
    <w:rsid w:val="008F4107"/>
    <w:rsid w:val="008F473A"/>
    <w:rsid w:val="008F4786"/>
    <w:rsid w:val="008F4850"/>
    <w:rsid w:val="008F497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8BE"/>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28"/>
    <w:rsid w:val="00902A48"/>
    <w:rsid w:val="00902A7C"/>
    <w:rsid w:val="00902A97"/>
    <w:rsid w:val="00902B51"/>
    <w:rsid w:val="00902BFD"/>
    <w:rsid w:val="0090300D"/>
    <w:rsid w:val="00903281"/>
    <w:rsid w:val="009032CC"/>
    <w:rsid w:val="00903546"/>
    <w:rsid w:val="009036A5"/>
    <w:rsid w:val="00903B39"/>
    <w:rsid w:val="00903EBB"/>
    <w:rsid w:val="00903F59"/>
    <w:rsid w:val="0090411E"/>
    <w:rsid w:val="0090425D"/>
    <w:rsid w:val="00904386"/>
    <w:rsid w:val="009045C7"/>
    <w:rsid w:val="00904761"/>
    <w:rsid w:val="0090480E"/>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3B2"/>
    <w:rsid w:val="0090653E"/>
    <w:rsid w:val="009066DB"/>
    <w:rsid w:val="0090673D"/>
    <w:rsid w:val="009067B8"/>
    <w:rsid w:val="009067BE"/>
    <w:rsid w:val="00906B7D"/>
    <w:rsid w:val="00906BAC"/>
    <w:rsid w:val="00906CBB"/>
    <w:rsid w:val="00906EED"/>
    <w:rsid w:val="00907071"/>
    <w:rsid w:val="0090715C"/>
    <w:rsid w:val="0090717B"/>
    <w:rsid w:val="00907180"/>
    <w:rsid w:val="00907A5E"/>
    <w:rsid w:val="00907CF3"/>
    <w:rsid w:val="00910178"/>
    <w:rsid w:val="00910535"/>
    <w:rsid w:val="009105EF"/>
    <w:rsid w:val="0091076F"/>
    <w:rsid w:val="009108A7"/>
    <w:rsid w:val="009109D7"/>
    <w:rsid w:val="00910A24"/>
    <w:rsid w:val="00910A34"/>
    <w:rsid w:val="00910ED6"/>
    <w:rsid w:val="00910FC1"/>
    <w:rsid w:val="00911752"/>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CC3"/>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570"/>
    <w:rsid w:val="009235B9"/>
    <w:rsid w:val="00923882"/>
    <w:rsid w:val="009239D8"/>
    <w:rsid w:val="00923ABA"/>
    <w:rsid w:val="00923FBD"/>
    <w:rsid w:val="00924108"/>
    <w:rsid w:val="0092434B"/>
    <w:rsid w:val="009243EA"/>
    <w:rsid w:val="0092456C"/>
    <w:rsid w:val="009247D8"/>
    <w:rsid w:val="00924842"/>
    <w:rsid w:val="00924BE9"/>
    <w:rsid w:val="00924F5D"/>
    <w:rsid w:val="00924FAD"/>
    <w:rsid w:val="00924FB2"/>
    <w:rsid w:val="0092507E"/>
    <w:rsid w:val="0092511A"/>
    <w:rsid w:val="00925836"/>
    <w:rsid w:val="00925AE7"/>
    <w:rsid w:val="00925C3F"/>
    <w:rsid w:val="00925D7B"/>
    <w:rsid w:val="00925DD1"/>
    <w:rsid w:val="00925E93"/>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788"/>
    <w:rsid w:val="009278C3"/>
    <w:rsid w:val="00927C14"/>
    <w:rsid w:val="00927C2F"/>
    <w:rsid w:val="00927E50"/>
    <w:rsid w:val="00927F9F"/>
    <w:rsid w:val="00930305"/>
    <w:rsid w:val="009303E0"/>
    <w:rsid w:val="009305EB"/>
    <w:rsid w:val="0093063D"/>
    <w:rsid w:val="009306BD"/>
    <w:rsid w:val="0093135E"/>
    <w:rsid w:val="00931770"/>
    <w:rsid w:val="00931848"/>
    <w:rsid w:val="0093195D"/>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9E9"/>
    <w:rsid w:val="00934C65"/>
    <w:rsid w:val="00934D8B"/>
    <w:rsid w:val="00934EE3"/>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5B9"/>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1D09"/>
    <w:rsid w:val="009421F7"/>
    <w:rsid w:val="00942322"/>
    <w:rsid w:val="00942584"/>
    <w:rsid w:val="0094264D"/>
    <w:rsid w:val="009426E7"/>
    <w:rsid w:val="00942754"/>
    <w:rsid w:val="0094284D"/>
    <w:rsid w:val="00942973"/>
    <w:rsid w:val="00942BB8"/>
    <w:rsid w:val="00943259"/>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5E7"/>
    <w:rsid w:val="0094567F"/>
    <w:rsid w:val="009459E1"/>
    <w:rsid w:val="00945AB2"/>
    <w:rsid w:val="00945AD5"/>
    <w:rsid w:val="00945B24"/>
    <w:rsid w:val="00945D81"/>
    <w:rsid w:val="00945E49"/>
    <w:rsid w:val="00945FDC"/>
    <w:rsid w:val="0094615A"/>
    <w:rsid w:val="00946188"/>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8A"/>
    <w:rsid w:val="00953C90"/>
    <w:rsid w:val="00953CEA"/>
    <w:rsid w:val="009542A5"/>
    <w:rsid w:val="009542FD"/>
    <w:rsid w:val="009543E7"/>
    <w:rsid w:val="00954779"/>
    <w:rsid w:val="009548C3"/>
    <w:rsid w:val="00954A2D"/>
    <w:rsid w:val="00954A45"/>
    <w:rsid w:val="0095506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9C"/>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5F8"/>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6F92"/>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CEC"/>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450"/>
    <w:rsid w:val="00986956"/>
    <w:rsid w:val="00987486"/>
    <w:rsid w:val="0098748A"/>
    <w:rsid w:val="009876A0"/>
    <w:rsid w:val="009877D2"/>
    <w:rsid w:val="0098794A"/>
    <w:rsid w:val="009879B5"/>
    <w:rsid w:val="009879F4"/>
    <w:rsid w:val="00987D50"/>
    <w:rsid w:val="00987D92"/>
    <w:rsid w:val="0099046A"/>
    <w:rsid w:val="009904B4"/>
    <w:rsid w:val="009909F9"/>
    <w:rsid w:val="00990A01"/>
    <w:rsid w:val="00990C3B"/>
    <w:rsid w:val="00990D32"/>
    <w:rsid w:val="00990D3B"/>
    <w:rsid w:val="00990DCC"/>
    <w:rsid w:val="00990E80"/>
    <w:rsid w:val="00991093"/>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4DBE"/>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90"/>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8E"/>
    <w:rsid w:val="009B4DBD"/>
    <w:rsid w:val="009B5039"/>
    <w:rsid w:val="009B57F7"/>
    <w:rsid w:val="009B5821"/>
    <w:rsid w:val="009B59B0"/>
    <w:rsid w:val="009B5A7E"/>
    <w:rsid w:val="009B5F33"/>
    <w:rsid w:val="009B616B"/>
    <w:rsid w:val="009B61B7"/>
    <w:rsid w:val="009B61D3"/>
    <w:rsid w:val="009B6264"/>
    <w:rsid w:val="009B6436"/>
    <w:rsid w:val="009B64DB"/>
    <w:rsid w:val="009B65F4"/>
    <w:rsid w:val="009B68AD"/>
    <w:rsid w:val="009B6C13"/>
    <w:rsid w:val="009B6E4F"/>
    <w:rsid w:val="009B72E5"/>
    <w:rsid w:val="009B7834"/>
    <w:rsid w:val="009B7BB7"/>
    <w:rsid w:val="009B7DF1"/>
    <w:rsid w:val="009B7FFA"/>
    <w:rsid w:val="009C00EF"/>
    <w:rsid w:val="009C0202"/>
    <w:rsid w:val="009C0525"/>
    <w:rsid w:val="009C0898"/>
    <w:rsid w:val="009C0B49"/>
    <w:rsid w:val="009C0BC1"/>
    <w:rsid w:val="009C0C23"/>
    <w:rsid w:val="009C0D46"/>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A4"/>
    <w:rsid w:val="009C31B7"/>
    <w:rsid w:val="009C31EF"/>
    <w:rsid w:val="009C325B"/>
    <w:rsid w:val="009C3A87"/>
    <w:rsid w:val="009C3D88"/>
    <w:rsid w:val="009C3EEC"/>
    <w:rsid w:val="009C3F78"/>
    <w:rsid w:val="009C3F9F"/>
    <w:rsid w:val="009C3FD7"/>
    <w:rsid w:val="009C4074"/>
    <w:rsid w:val="009C4398"/>
    <w:rsid w:val="009C4661"/>
    <w:rsid w:val="009C4A33"/>
    <w:rsid w:val="009C4E59"/>
    <w:rsid w:val="009C50C9"/>
    <w:rsid w:val="009C520B"/>
    <w:rsid w:val="009C56CC"/>
    <w:rsid w:val="009C5785"/>
    <w:rsid w:val="009C5818"/>
    <w:rsid w:val="009C585B"/>
    <w:rsid w:val="009C5874"/>
    <w:rsid w:val="009C58ED"/>
    <w:rsid w:val="009C5E0E"/>
    <w:rsid w:val="009C5E12"/>
    <w:rsid w:val="009C6180"/>
    <w:rsid w:val="009C643E"/>
    <w:rsid w:val="009C64A2"/>
    <w:rsid w:val="009C6768"/>
    <w:rsid w:val="009C6894"/>
    <w:rsid w:val="009C68DA"/>
    <w:rsid w:val="009C6AAD"/>
    <w:rsid w:val="009C6B3B"/>
    <w:rsid w:val="009C6B7B"/>
    <w:rsid w:val="009C6D65"/>
    <w:rsid w:val="009C6E0F"/>
    <w:rsid w:val="009C6E60"/>
    <w:rsid w:val="009C6E93"/>
    <w:rsid w:val="009C6EC6"/>
    <w:rsid w:val="009C7147"/>
    <w:rsid w:val="009C72D3"/>
    <w:rsid w:val="009C759C"/>
    <w:rsid w:val="009C77FD"/>
    <w:rsid w:val="009C7F47"/>
    <w:rsid w:val="009D0156"/>
    <w:rsid w:val="009D0222"/>
    <w:rsid w:val="009D0361"/>
    <w:rsid w:val="009D0429"/>
    <w:rsid w:val="009D0543"/>
    <w:rsid w:val="009D0720"/>
    <w:rsid w:val="009D079F"/>
    <w:rsid w:val="009D07DA"/>
    <w:rsid w:val="009D0897"/>
    <w:rsid w:val="009D08B7"/>
    <w:rsid w:val="009D09D8"/>
    <w:rsid w:val="009D0A1E"/>
    <w:rsid w:val="009D0AFF"/>
    <w:rsid w:val="009D0C84"/>
    <w:rsid w:val="009D0D45"/>
    <w:rsid w:val="009D0F01"/>
    <w:rsid w:val="009D11BD"/>
    <w:rsid w:val="009D1234"/>
    <w:rsid w:val="009D129F"/>
    <w:rsid w:val="009D1388"/>
    <w:rsid w:val="009D1521"/>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8E3"/>
    <w:rsid w:val="009D3A39"/>
    <w:rsid w:val="009D3CC0"/>
    <w:rsid w:val="009D3D45"/>
    <w:rsid w:val="009D3E52"/>
    <w:rsid w:val="009D40DC"/>
    <w:rsid w:val="009D422C"/>
    <w:rsid w:val="009D4303"/>
    <w:rsid w:val="009D430E"/>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153"/>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4F3"/>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60"/>
    <w:rsid w:val="009E6388"/>
    <w:rsid w:val="009E641D"/>
    <w:rsid w:val="009E65A4"/>
    <w:rsid w:val="009E6ADF"/>
    <w:rsid w:val="009E6E29"/>
    <w:rsid w:val="009E6E2B"/>
    <w:rsid w:val="009E6F6E"/>
    <w:rsid w:val="009E706C"/>
    <w:rsid w:val="009E7346"/>
    <w:rsid w:val="009E78D9"/>
    <w:rsid w:val="009E798E"/>
    <w:rsid w:val="009E7A16"/>
    <w:rsid w:val="009F00FE"/>
    <w:rsid w:val="009F019C"/>
    <w:rsid w:val="009F01EA"/>
    <w:rsid w:val="009F04E9"/>
    <w:rsid w:val="009F0595"/>
    <w:rsid w:val="009F05DA"/>
    <w:rsid w:val="009F06F6"/>
    <w:rsid w:val="009F0C38"/>
    <w:rsid w:val="009F0CD1"/>
    <w:rsid w:val="009F0DED"/>
    <w:rsid w:val="009F0E4A"/>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0F5"/>
    <w:rsid w:val="009F3242"/>
    <w:rsid w:val="009F36F5"/>
    <w:rsid w:val="009F3720"/>
    <w:rsid w:val="009F378F"/>
    <w:rsid w:val="009F3A4B"/>
    <w:rsid w:val="009F3B56"/>
    <w:rsid w:val="009F3FC9"/>
    <w:rsid w:val="009F414F"/>
    <w:rsid w:val="009F41E1"/>
    <w:rsid w:val="009F4375"/>
    <w:rsid w:val="009F44F2"/>
    <w:rsid w:val="009F4769"/>
    <w:rsid w:val="009F47E1"/>
    <w:rsid w:val="009F4834"/>
    <w:rsid w:val="009F4DE1"/>
    <w:rsid w:val="009F4E73"/>
    <w:rsid w:val="009F4ED5"/>
    <w:rsid w:val="009F4F05"/>
    <w:rsid w:val="009F5234"/>
    <w:rsid w:val="009F52E0"/>
    <w:rsid w:val="009F537B"/>
    <w:rsid w:val="009F555E"/>
    <w:rsid w:val="009F5606"/>
    <w:rsid w:val="009F57FE"/>
    <w:rsid w:val="009F5B59"/>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5E0"/>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EC5"/>
    <w:rsid w:val="00A06F57"/>
    <w:rsid w:val="00A06FAA"/>
    <w:rsid w:val="00A0709C"/>
    <w:rsid w:val="00A07388"/>
    <w:rsid w:val="00A07443"/>
    <w:rsid w:val="00A07654"/>
    <w:rsid w:val="00A0767A"/>
    <w:rsid w:val="00A07B16"/>
    <w:rsid w:val="00A07C5D"/>
    <w:rsid w:val="00A07CA2"/>
    <w:rsid w:val="00A07E86"/>
    <w:rsid w:val="00A07EA6"/>
    <w:rsid w:val="00A07ED3"/>
    <w:rsid w:val="00A10042"/>
    <w:rsid w:val="00A100F0"/>
    <w:rsid w:val="00A103A3"/>
    <w:rsid w:val="00A105DB"/>
    <w:rsid w:val="00A106FE"/>
    <w:rsid w:val="00A10764"/>
    <w:rsid w:val="00A10B48"/>
    <w:rsid w:val="00A10CB4"/>
    <w:rsid w:val="00A114B5"/>
    <w:rsid w:val="00A11513"/>
    <w:rsid w:val="00A115BF"/>
    <w:rsid w:val="00A116F1"/>
    <w:rsid w:val="00A1198B"/>
    <w:rsid w:val="00A11ACA"/>
    <w:rsid w:val="00A11ADE"/>
    <w:rsid w:val="00A11AE2"/>
    <w:rsid w:val="00A11B83"/>
    <w:rsid w:val="00A11CFF"/>
    <w:rsid w:val="00A11E0F"/>
    <w:rsid w:val="00A11EF6"/>
    <w:rsid w:val="00A11FA2"/>
    <w:rsid w:val="00A120F9"/>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90A"/>
    <w:rsid w:val="00A13AAA"/>
    <w:rsid w:val="00A13C9A"/>
    <w:rsid w:val="00A13CF1"/>
    <w:rsid w:val="00A14485"/>
    <w:rsid w:val="00A145D0"/>
    <w:rsid w:val="00A14743"/>
    <w:rsid w:val="00A14771"/>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5C2"/>
    <w:rsid w:val="00A325CC"/>
    <w:rsid w:val="00A327E2"/>
    <w:rsid w:val="00A32C37"/>
    <w:rsid w:val="00A336F6"/>
    <w:rsid w:val="00A33784"/>
    <w:rsid w:val="00A3382F"/>
    <w:rsid w:val="00A33A1B"/>
    <w:rsid w:val="00A33AB4"/>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16"/>
    <w:rsid w:val="00A36694"/>
    <w:rsid w:val="00A366B7"/>
    <w:rsid w:val="00A36883"/>
    <w:rsid w:val="00A368F8"/>
    <w:rsid w:val="00A3694B"/>
    <w:rsid w:val="00A370BD"/>
    <w:rsid w:val="00A37111"/>
    <w:rsid w:val="00A37473"/>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68A"/>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56B"/>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1CF"/>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3AC"/>
    <w:rsid w:val="00A647DA"/>
    <w:rsid w:val="00A64BC7"/>
    <w:rsid w:val="00A64D97"/>
    <w:rsid w:val="00A64E43"/>
    <w:rsid w:val="00A64EB1"/>
    <w:rsid w:val="00A65080"/>
    <w:rsid w:val="00A651C5"/>
    <w:rsid w:val="00A65350"/>
    <w:rsid w:val="00A65354"/>
    <w:rsid w:val="00A65715"/>
    <w:rsid w:val="00A65797"/>
    <w:rsid w:val="00A657CF"/>
    <w:rsid w:val="00A659FD"/>
    <w:rsid w:val="00A65A24"/>
    <w:rsid w:val="00A65A44"/>
    <w:rsid w:val="00A65AB0"/>
    <w:rsid w:val="00A65C48"/>
    <w:rsid w:val="00A65FBF"/>
    <w:rsid w:val="00A66089"/>
    <w:rsid w:val="00A661EA"/>
    <w:rsid w:val="00A66A0F"/>
    <w:rsid w:val="00A66A5A"/>
    <w:rsid w:val="00A66C46"/>
    <w:rsid w:val="00A66CA2"/>
    <w:rsid w:val="00A66FE1"/>
    <w:rsid w:val="00A672E0"/>
    <w:rsid w:val="00A6754D"/>
    <w:rsid w:val="00A677C1"/>
    <w:rsid w:val="00A679C0"/>
    <w:rsid w:val="00A67A8E"/>
    <w:rsid w:val="00A67AC6"/>
    <w:rsid w:val="00A67D2D"/>
    <w:rsid w:val="00A67FEE"/>
    <w:rsid w:val="00A701C7"/>
    <w:rsid w:val="00A70748"/>
    <w:rsid w:val="00A70A35"/>
    <w:rsid w:val="00A70CD5"/>
    <w:rsid w:val="00A70EDB"/>
    <w:rsid w:val="00A70F75"/>
    <w:rsid w:val="00A710B4"/>
    <w:rsid w:val="00A7141F"/>
    <w:rsid w:val="00A717DC"/>
    <w:rsid w:val="00A71A33"/>
    <w:rsid w:val="00A71AD8"/>
    <w:rsid w:val="00A71B71"/>
    <w:rsid w:val="00A71D6B"/>
    <w:rsid w:val="00A71F0C"/>
    <w:rsid w:val="00A72083"/>
    <w:rsid w:val="00A72343"/>
    <w:rsid w:val="00A7243E"/>
    <w:rsid w:val="00A72A4E"/>
    <w:rsid w:val="00A73016"/>
    <w:rsid w:val="00A730B0"/>
    <w:rsid w:val="00A734B9"/>
    <w:rsid w:val="00A7375B"/>
    <w:rsid w:val="00A73873"/>
    <w:rsid w:val="00A73A17"/>
    <w:rsid w:val="00A73A4F"/>
    <w:rsid w:val="00A73EE1"/>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0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29F"/>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69"/>
    <w:rsid w:val="00A84D91"/>
    <w:rsid w:val="00A84F0A"/>
    <w:rsid w:val="00A84F64"/>
    <w:rsid w:val="00A85098"/>
    <w:rsid w:val="00A8513A"/>
    <w:rsid w:val="00A85153"/>
    <w:rsid w:val="00A8523D"/>
    <w:rsid w:val="00A8529A"/>
    <w:rsid w:val="00A85304"/>
    <w:rsid w:val="00A853DF"/>
    <w:rsid w:val="00A855E8"/>
    <w:rsid w:val="00A85661"/>
    <w:rsid w:val="00A8581C"/>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1C9"/>
    <w:rsid w:val="00A9033F"/>
    <w:rsid w:val="00A903DF"/>
    <w:rsid w:val="00A905F1"/>
    <w:rsid w:val="00A906BA"/>
    <w:rsid w:val="00A90D15"/>
    <w:rsid w:val="00A90E27"/>
    <w:rsid w:val="00A91136"/>
    <w:rsid w:val="00A91218"/>
    <w:rsid w:val="00A913FA"/>
    <w:rsid w:val="00A91469"/>
    <w:rsid w:val="00A91472"/>
    <w:rsid w:val="00A91613"/>
    <w:rsid w:val="00A9164F"/>
    <w:rsid w:val="00A91843"/>
    <w:rsid w:val="00A91D31"/>
    <w:rsid w:val="00A91D6E"/>
    <w:rsid w:val="00A91F3E"/>
    <w:rsid w:val="00A92020"/>
    <w:rsid w:val="00A9222D"/>
    <w:rsid w:val="00A92492"/>
    <w:rsid w:val="00A9287D"/>
    <w:rsid w:val="00A92BCB"/>
    <w:rsid w:val="00A92BE2"/>
    <w:rsid w:val="00A92D4C"/>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CB3"/>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75"/>
    <w:rsid w:val="00AA3B44"/>
    <w:rsid w:val="00AA3B47"/>
    <w:rsid w:val="00AA3B75"/>
    <w:rsid w:val="00AA3BBE"/>
    <w:rsid w:val="00AA3FF1"/>
    <w:rsid w:val="00AA435A"/>
    <w:rsid w:val="00AA461D"/>
    <w:rsid w:val="00AA4757"/>
    <w:rsid w:val="00AA4A53"/>
    <w:rsid w:val="00AA4AD5"/>
    <w:rsid w:val="00AA4B1B"/>
    <w:rsid w:val="00AA4DF9"/>
    <w:rsid w:val="00AA4EDF"/>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69F"/>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2FA4"/>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3DC"/>
    <w:rsid w:val="00AB63ED"/>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12"/>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40"/>
    <w:rsid w:val="00AD0286"/>
    <w:rsid w:val="00AD063E"/>
    <w:rsid w:val="00AD0A21"/>
    <w:rsid w:val="00AD0B6F"/>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86A"/>
    <w:rsid w:val="00AD39D2"/>
    <w:rsid w:val="00AD3B5C"/>
    <w:rsid w:val="00AD3BEC"/>
    <w:rsid w:val="00AD3D6E"/>
    <w:rsid w:val="00AD3EC6"/>
    <w:rsid w:val="00AD434D"/>
    <w:rsid w:val="00AD46A2"/>
    <w:rsid w:val="00AD479D"/>
    <w:rsid w:val="00AD47E9"/>
    <w:rsid w:val="00AD48F9"/>
    <w:rsid w:val="00AD4BD2"/>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72E"/>
    <w:rsid w:val="00AD7927"/>
    <w:rsid w:val="00AD7978"/>
    <w:rsid w:val="00AD7DD2"/>
    <w:rsid w:val="00AE0026"/>
    <w:rsid w:val="00AE01BB"/>
    <w:rsid w:val="00AE05E4"/>
    <w:rsid w:val="00AE075B"/>
    <w:rsid w:val="00AE07A9"/>
    <w:rsid w:val="00AE0966"/>
    <w:rsid w:val="00AE0D23"/>
    <w:rsid w:val="00AE0DEB"/>
    <w:rsid w:val="00AE0E3C"/>
    <w:rsid w:val="00AE0E9E"/>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A86"/>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308B"/>
    <w:rsid w:val="00AF33BE"/>
    <w:rsid w:val="00AF3612"/>
    <w:rsid w:val="00AF37D2"/>
    <w:rsid w:val="00AF3B1D"/>
    <w:rsid w:val="00AF3C80"/>
    <w:rsid w:val="00AF3C8C"/>
    <w:rsid w:val="00AF3E92"/>
    <w:rsid w:val="00AF40C2"/>
    <w:rsid w:val="00AF41D0"/>
    <w:rsid w:val="00AF41FC"/>
    <w:rsid w:val="00AF457C"/>
    <w:rsid w:val="00AF4648"/>
    <w:rsid w:val="00AF46FD"/>
    <w:rsid w:val="00AF4911"/>
    <w:rsid w:val="00AF4952"/>
    <w:rsid w:val="00AF4BC1"/>
    <w:rsid w:val="00AF4C0D"/>
    <w:rsid w:val="00AF5021"/>
    <w:rsid w:val="00AF5331"/>
    <w:rsid w:val="00AF5363"/>
    <w:rsid w:val="00AF55DC"/>
    <w:rsid w:val="00AF55E5"/>
    <w:rsid w:val="00AF571E"/>
    <w:rsid w:val="00AF5B10"/>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C97"/>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A4C"/>
    <w:rsid w:val="00B04D36"/>
    <w:rsid w:val="00B04D50"/>
    <w:rsid w:val="00B04F11"/>
    <w:rsid w:val="00B05100"/>
    <w:rsid w:val="00B0546C"/>
    <w:rsid w:val="00B054CE"/>
    <w:rsid w:val="00B05559"/>
    <w:rsid w:val="00B05688"/>
    <w:rsid w:val="00B057F3"/>
    <w:rsid w:val="00B05AA9"/>
    <w:rsid w:val="00B05B58"/>
    <w:rsid w:val="00B05C3D"/>
    <w:rsid w:val="00B05DFB"/>
    <w:rsid w:val="00B06102"/>
    <w:rsid w:val="00B063C1"/>
    <w:rsid w:val="00B066A1"/>
    <w:rsid w:val="00B06842"/>
    <w:rsid w:val="00B06AF4"/>
    <w:rsid w:val="00B06C77"/>
    <w:rsid w:val="00B06D91"/>
    <w:rsid w:val="00B06DBF"/>
    <w:rsid w:val="00B06E60"/>
    <w:rsid w:val="00B0706C"/>
    <w:rsid w:val="00B070DC"/>
    <w:rsid w:val="00B0715D"/>
    <w:rsid w:val="00B075EC"/>
    <w:rsid w:val="00B0779A"/>
    <w:rsid w:val="00B077B1"/>
    <w:rsid w:val="00B07A10"/>
    <w:rsid w:val="00B07BA2"/>
    <w:rsid w:val="00B07C76"/>
    <w:rsid w:val="00B07C78"/>
    <w:rsid w:val="00B07CBE"/>
    <w:rsid w:val="00B07F35"/>
    <w:rsid w:val="00B10047"/>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39D"/>
    <w:rsid w:val="00B135FB"/>
    <w:rsid w:val="00B137AD"/>
    <w:rsid w:val="00B137BE"/>
    <w:rsid w:val="00B137D3"/>
    <w:rsid w:val="00B1388A"/>
    <w:rsid w:val="00B13930"/>
    <w:rsid w:val="00B13A17"/>
    <w:rsid w:val="00B13BE5"/>
    <w:rsid w:val="00B13CF1"/>
    <w:rsid w:val="00B13D3A"/>
    <w:rsid w:val="00B13E08"/>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989"/>
    <w:rsid w:val="00B16B0F"/>
    <w:rsid w:val="00B16B5F"/>
    <w:rsid w:val="00B1714F"/>
    <w:rsid w:val="00B171BC"/>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31"/>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D1B"/>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A50"/>
    <w:rsid w:val="00B32BDF"/>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54F"/>
    <w:rsid w:val="00B357C2"/>
    <w:rsid w:val="00B35981"/>
    <w:rsid w:val="00B359B6"/>
    <w:rsid w:val="00B359BB"/>
    <w:rsid w:val="00B35CB3"/>
    <w:rsid w:val="00B35E56"/>
    <w:rsid w:val="00B35F8E"/>
    <w:rsid w:val="00B3621D"/>
    <w:rsid w:val="00B364FF"/>
    <w:rsid w:val="00B368F2"/>
    <w:rsid w:val="00B36933"/>
    <w:rsid w:val="00B36A46"/>
    <w:rsid w:val="00B36A58"/>
    <w:rsid w:val="00B36ABE"/>
    <w:rsid w:val="00B36AED"/>
    <w:rsid w:val="00B36E8B"/>
    <w:rsid w:val="00B37121"/>
    <w:rsid w:val="00B374DF"/>
    <w:rsid w:val="00B377BE"/>
    <w:rsid w:val="00B37DF1"/>
    <w:rsid w:val="00B4003E"/>
    <w:rsid w:val="00B400F8"/>
    <w:rsid w:val="00B4011D"/>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0F"/>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5A5"/>
    <w:rsid w:val="00B43787"/>
    <w:rsid w:val="00B437BD"/>
    <w:rsid w:val="00B4383C"/>
    <w:rsid w:val="00B43842"/>
    <w:rsid w:val="00B43985"/>
    <w:rsid w:val="00B439FA"/>
    <w:rsid w:val="00B43ABA"/>
    <w:rsid w:val="00B43B0B"/>
    <w:rsid w:val="00B43CF7"/>
    <w:rsid w:val="00B43D4D"/>
    <w:rsid w:val="00B440CF"/>
    <w:rsid w:val="00B443C5"/>
    <w:rsid w:val="00B4485B"/>
    <w:rsid w:val="00B449E1"/>
    <w:rsid w:val="00B44BF3"/>
    <w:rsid w:val="00B44E84"/>
    <w:rsid w:val="00B4500C"/>
    <w:rsid w:val="00B45171"/>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6FB4"/>
    <w:rsid w:val="00B47036"/>
    <w:rsid w:val="00B47252"/>
    <w:rsid w:val="00B473A6"/>
    <w:rsid w:val="00B47664"/>
    <w:rsid w:val="00B47784"/>
    <w:rsid w:val="00B4783F"/>
    <w:rsid w:val="00B47B5A"/>
    <w:rsid w:val="00B47C22"/>
    <w:rsid w:val="00B47CEF"/>
    <w:rsid w:val="00B47E6A"/>
    <w:rsid w:val="00B500AF"/>
    <w:rsid w:val="00B503AF"/>
    <w:rsid w:val="00B50445"/>
    <w:rsid w:val="00B50477"/>
    <w:rsid w:val="00B504F7"/>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D9"/>
    <w:rsid w:val="00B51EE2"/>
    <w:rsid w:val="00B524BE"/>
    <w:rsid w:val="00B52501"/>
    <w:rsid w:val="00B52559"/>
    <w:rsid w:val="00B52646"/>
    <w:rsid w:val="00B526A0"/>
    <w:rsid w:val="00B529C2"/>
    <w:rsid w:val="00B529F2"/>
    <w:rsid w:val="00B52AAD"/>
    <w:rsid w:val="00B52BFC"/>
    <w:rsid w:val="00B52EA6"/>
    <w:rsid w:val="00B53602"/>
    <w:rsid w:val="00B538B6"/>
    <w:rsid w:val="00B53C0B"/>
    <w:rsid w:val="00B53E32"/>
    <w:rsid w:val="00B53EF5"/>
    <w:rsid w:val="00B54136"/>
    <w:rsid w:val="00B541E5"/>
    <w:rsid w:val="00B5428C"/>
    <w:rsid w:val="00B54381"/>
    <w:rsid w:val="00B543E9"/>
    <w:rsid w:val="00B5444F"/>
    <w:rsid w:val="00B54759"/>
    <w:rsid w:val="00B5475E"/>
    <w:rsid w:val="00B5476B"/>
    <w:rsid w:val="00B54989"/>
    <w:rsid w:val="00B54DAD"/>
    <w:rsid w:val="00B553CF"/>
    <w:rsid w:val="00B55517"/>
    <w:rsid w:val="00B55519"/>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DA"/>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95F"/>
    <w:rsid w:val="00B63A16"/>
    <w:rsid w:val="00B63B67"/>
    <w:rsid w:val="00B640AB"/>
    <w:rsid w:val="00B640B7"/>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65F"/>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963"/>
    <w:rsid w:val="00B70A49"/>
    <w:rsid w:val="00B70EDB"/>
    <w:rsid w:val="00B71054"/>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A8"/>
    <w:rsid w:val="00B733BB"/>
    <w:rsid w:val="00B73453"/>
    <w:rsid w:val="00B73522"/>
    <w:rsid w:val="00B736ED"/>
    <w:rsid w:val="00B737C7"/>
    <w:rsid w:val="00B73B30"/>
    <w:rsid w:val="00B73DC5"/>
    <w:rsid w:val="00B73FAD"/>
    <w:rsid w:val="00B74175"/>
    <w:rsid w:val="00B741DB"/>
    <w:rsid w:val="00B74409"/>
    <w:rsid w:val="00B74456"/>
    <w:rsid w:val="00B74570"/>
    <w:rsid w:val="00B74572"/>
    <w:rsid w:val="00B749EF"/>
    <w:rsid w:val="00B74A0D"/>
    <w:rsid w:val="00B74BCC"/>
    <w:rsid w:val="00B74C62"/>
    <w:rsid w:val="00B74D88"/>
    <w:rsid w:val="00B74EC0"/>
    <w:rsid w:val="00B75160"/>
    <w:rsid w:val="00B7518B"/>
    <w:rsid w:val="00B75243"/>
    <w:rsid w:val="00B75667"/>
    <w:rsid w:val="00B758C6"/>
    <w:rsid w:val="00B759CD"/>
    <w:rsid w:val="00B759E4"/>
    <w:rsid w:val="00B75A72"/>
    <w:rsid w:val="00B75DA9"/>
    <w:rsid w:val="00B75ED2"/>
    <w:rsid w:val="00B75FD4"/>
    <w:rsid w:val="00B76324"/>
    <w:rsid w:val="00B763B9"/>
    <w:rsid w:val="00B76727"/>
    <w:rsid w:val="00B769F8"/>
    <w:rsid w:val="00B76CD5"/>
    <w:rsid w:val="00B76F74"/>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9EE"/>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9B9"/>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29"/>
    <w:rsid w:val="00B87E73"/>
    <w:rsid w:val="00B90427"/>
    <w:rsid w:val="00B904E9"/>
    <w:rsid w:val="00B90516"/>
    <w:rsid w:val="00B905E8"/>
    <w:rsid w:val="00B905F2"/>
    <w:rsid w:val="00B90A37"/>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2A9"/>
    <w:rsid w:val="00B9763B"/>
    <w:rsid w:val="00B977E6"/>
    <w:rsid w:val="00B97B85"/>
    <w:rsid w:val="00B97D49"/>
    <w:rsid w:val="00BA067F"/>
    <w:rsid w:val="00BA0827"/>
    <w:rsid w:val="00BA0DBB"/>
    <w:rsid w:val="00BA0EBA"/>
    <w:rsid w:val="00BA13E0"/>
    <w:rsid w:val="00BA1463"/>
    <w:rsid w:val="00BA17C4"/>
    <w:rsid w:val="00BA17CA"/>
    <w:rsid w:val="00BA1840"/>
    <w:rsid w:val="00BA185A"/>
    <w:rsid w:val="00BA1BAD"/>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4E3"/>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70C9"/>
    <w:rsid w:val="00BA7423"/>
    <w:rsid w:val="00BA74B5"/>
    <w:rsid w:val="00BA7541"/>
    <w:rsid w:val="00BA758B"/>
    <w:rsid w:val="00BA7688"/>
    <w:rsid w:val="00BA7D0F"/>
    <w:rsid w:val="00BA7E54"/>
    <w:rsid w:val="00BA7EB0"/>
    <w:rsid w:val="00BA7F61"/>
    <w:rsid w:val="00BB00D7"/>
    <w:rsid w:val="00BB018E"/>
    <w:rsid w:val="00BB019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3AC"/>
    <w:rsid w:val="00BC0408"/>
    <w:rsid w:val="00BC04E3"/>
    <w:rsid w:val="00BC0660"/>
    <w:rsid w:val="00BC0854"/>
    <w:rsid w:val="00BC0D34"/>
    <w:rsid w:val="00BC1139"/>
    <w:rsid w:val="00BC16BF"/>
    <w:rsid w:val="00BC17EF"/>
    <w:rsid w:val="00BC1978"/>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AB"/>
    <w:rsid w:val="00BC70D5"/>
    <w:rsid w:val="00BC7133"/>
    <w:rsid w:val="00BC71C5"/>
    <w:rsid w:val="00BC71E8"/>
    <w:rsid w:val="00BC7659"/>
    <w:rsid w:val="00BC77C9"/>
    <w:rsid w:val="00BC783B"/>
    <w:rsid w:val="00BC7A42"/>
    <w:rsid w:val="00BC7DC7"/>
    <w:rsid w:val="00BC7EA4"/>
    <w:rsid w:val="00BD0025"/>
    <w:rsid w:val="00BD00FF"/>
    <w:rsid w:val="00BD012A"/>
    <w:rsid w:val="00BD013E"/>
    <w:rsid w:val="00BD01F4"/>
    <w:rsid w:val="00BD0238"/>
    <w:rsid w:val="00BD03AD"/>
    <w:rsid w:val="00BD07D3"/>
    <w:rsid w:val="00BD082C"/>
    <w:rsid w:val="00BD0B3E"/>
    <w:rsid w:val="00BD0FC4"/>
    <w:rsid w:val="00BD140B"/>
    <w:rsid w:val="00BD1624"/>
    <w:rsid w:val="00BD179F"/>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0A2"/>
    <w:rsid w:val="00BD4224"/>
    <w:rsid w:val="00BD4235"/>
    <w:rsid w:val="00BD4522"/>
    <w:rsid w:val="00BD4556"/>
    <w:rsid w:val="00BD4569"/>
    <w:rsid w:val="00BD45AD"/>
    <w:rsid w:val="00BD46F4"/>
    <w:rsid w:val="00BD4A15"/>
    <w:rsid w:val="00BD4C66"/>
    <w:rsid w:val="00BD4CB0"/>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6E03"/>
    <w:rsid w:val="00BD75BD"/>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E0"/>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D5B"/>
    <w:rsid w:val="00BE5EE2"/>
    <w:rsid w:val="00BE60DC"/>
    <w:rsid w:val="00BE6149"/>
    <w:rsid w:val="00BE617C"/>
    <w:rsid w:val="00BE63A8"/>
    <w:rsid w:val="00BE63DD"/>
    <w:rsid w:val="00BE6576"/>
    <w:rsid w:val="00BE65B3"/>
    <w:rsid w:val="00BE66FC"/>
    <w:rsid w:val="00BE67E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DA5"/>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A0D"/>
    <w:rsid w:val="00BF3B8B"/>
    <w:rsid w:val="00BF3BCB"/>
    <w:rsid w:val="00BF3C10"/>
    <w:rsid w:val="00BF3CDC"/>
    <w:rsid w:val="00BF3D9E"/>
    <w:rsid w:val="00BF3E35"/>
    <w:rsid w:val="00BF3FE6"/>
    <w:rsid w:val="00BF3FFA"/>
    <w:rsid w:val="00BF4164"/>
    <w:rsid w:val="00BF4358"/>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781"/>
    <w:rsid w:val="00BF6C19"/>
    <w:rsid w:val="00BF6E0B"/>
    <w:rsid w:val="00BF6E65"/>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1FEA"/>
    <w:rsid w:val="00C02192"/>
    <w:rsid w:val="00C023FA"/>
    <w:rsid w:val="00C0253E"/>
    <w:rsid w:val="00C029BD"/>
    <w:rsid w:val="00C02A32"/>
    <w:rsid w:val="00C02B71"/>
    <w:rsid w:val="00C02CDE"/>
    <w:rsid w:val="00C02F0C"/>
    <w:rsid w:val="00C030AA"/>
    <w:rsid w:val="00C03167"/>
    <w:rsid w:val="00C03424"/>
    <w:rsid w:val="00C0350D"/>
    <w:rsid w:val="00C039B6"/>
    <w:rsid w:val="00C03B7B"/>
    <w:rsid w:val="00C03D06"/>
    <w:rsid w:val="00C04591"/>
    <w:rsid w:val="00C0468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B"/>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34"/>
    <w:rsid w:val="00C12BE7"/>
    <w:rsid w:val="00C12EB5"/>
    <w:rsid w:val="00C12EDD"/>
    <w:rsid w:val="00C134A1"/>
    <w:rsid w:val="00C13504"/>
    <w:rsid w:val="00C13AAA"/>
    <w:rsid w:val="00C13B94"/>
    <w:rsid w:val="00C13C2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DB4"/>
    <w:rsid w:val="00C17E62"/>
    <w:rsid w:val="00C202D5"/>
    <w:rsid w:val="00C203F1"/>
    <w:rsid w:val="00C20458"/>
    <w:rsid w:val="00C2068D"/>
    <w:rsid w:val="00C206C4"/>
    <w:rsid w:val="00C206EC"/>
    <w:rsid w:val="00C20BD7"/>
    <w:rsid w:val="00C20C2F"/>
    <w:rsid w:val="00C20F42"/>
    <w:rsid w:val="00C20F62"/>
    <w:rsid w:val="00C20F77"/>
    <w:rsid w:val="00C210D4"/>
    <w:rsid w:val="00C213EB"/>
    <w:rsid w:val="00C21523"/>
    <w:rsid w:val="00C216AC"/>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3A"/>
    <w:rsid w:val="00C25BA6"/>
    <w:rsid w:val="00C25D3A"/>
    <w:rsid w:val="00C260D3"/>
    <w:rsid w:val="00C26190"/>
    <w:rsid w:val="00C263AE"/>
    <w:rsid w:val="00C2647F"/>
    <w:rsid w:val="00C264A7"/>
    <w:rsid w:val="00C264AB"/>
    <w:rsid w:val="00C26871"/>
    <w:rsid w:val="00C2695A"/>
    <w:rsid w:val="00C27075"/>
    <w:rsid w:val="00C27268"/>
    <w:rsid w:val="00C2748A"/>
    <w:rsid w:val="00C274BE"/>
    <w:rsid w:val="00C276DD"/>
    <w:rsid w:val="00C30161"/>
    <w:rsid w:val="00C301E7"/>
    <w:rsid w:val="00C30428"/>
    <w:rsid w:val="00C307FA"/>
    <w:rsid w:val="00C30814"/>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56E"/>
    <w:rsid w:val="00C3463A"/>
    <w:rsid w:val="00C346BB"/>
    <w:rsid w:val="00C346C1"/>
    <w:rsid w:val="00C34760"/>
    <w:rsid w:val="00C3488A"/>
    <w:rsid w:val="00C34AC0"/>
    <w:rsid w:val="00C34C05"/>
    <w:rsid w:val="00C34D06"/>
    <w:rsid w:val="00C34D15"/>
    <w:rsid w:val="00C34DD9"/>
    <w:rsid w:val="00C3521C"/>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04E"/>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2FD5"/>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61C"/>
    <w:rsid w:val="00C45635"/>
    <w:rsid w:val="00C45A9C"/>
    <w:rsid w:val="00C45B3D"/>
    <w:rsid w:val="00C45D30"/>
    <w:rsid w:val="00C45E2E"/>
    <w:rsid w:val="00C466A6"/>
    <w:rsid w:val="00C466F1"/>
    <w:rsid w:val="00C46982"/>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03E"/>
    <w:rsid w:val="00C51589"/>
    <w:rsid w:val="00C51875"/>
    <w:rsid w:val="00C51D11"/>
    <w:rsid w:val="00C51EB5"/>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A4B"/>
    <w:rsid w:val="00C53C72"/>
    <w:rsid w:val="00C53E22"/>
    <w:rsid w:val="00C541B1"/>
    <w:rsid w:val="00C5430E"/>
    <w:rsid w:val="00C5432C"/>
    <w:rsid w:val="00C54462"/>
    <w:rsid w:val="00C544BC"/>
    <w:rsid w:val="00C54AA4"/>
    <w:rsid w:val="00C54BBE"/>
    <w:rsid w:val="00C54C62"/>
    <w:rsid w:val="00C54EDD"/>
    <w:rsid w:val="00C54F78"/>
    <w:rsid w:val="00C54FF6"/>
    <w:rsid w:val="00C551BD"/>
    <w:rsid w:val="00C55ADC"/>
    <w:rsid w:val="00C55ADD"/>
    <w:rsid w:val="00C55CE2"/>
    <w:rsid w:val="00C55FD3"/>
    <w:rsid w:val="00C56229"/>
    <w:rsid w:val="00C5638E"/>
    <w:rsid w:val="00C56695"/>
    <w:rsid w:val="00C56918"/>
    <w:rsid w:val="00C569CA"/>
    <w:rsid w:val="00C56C48"/>
    <w:rsid w:val="00C56CD3"/>
    <w:rsid w:val="00C57011"/>
    <w:rsid w:val="00C5707E"/>
    <w:rsid w:val="00C57893"/>
    <w:rsid w:val="00C57A4B"/>
    <w:rsid w:val="00C57B35"/>
    <w:rsid w:val="00C57BCD"/>
    <w:rsid w:val="00C57C2C"/>
    <w:rsid w:val="00C57C73"/>
    <w:rsid w:val="00C57CC6"/>
    <w:rsid w:val="00C60002"/>
    <w:rsid w:val="00C601EB"/>
    <w:rsid w:val="00C606DD"/>
    <w:rsid w:val="00C606DE"/>
    <w:rsid w:val="00C60BFD"/>
    <w:rsid w:val="00C60D2C"/>
    <w:rsid w:val="00C60EC1"/>
    <w:rsid w:val="00C60FBC"/>
    <w:rsid w:val="00C60FFC"/>
    <w:rsid w:val="00C610C4"/>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783"/>
    <w:rsid w:val="00C63855"/>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CC2"/>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774"/>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BB9"/>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72A"/>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5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81D"/>
    <w:rsid w:val="00CA39F1"/>
    <w:rsid w:val="00CA3A38"/>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9B2"/>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0E8B"/>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691"/>
    <w:rsid w:val="00CB3733"/>
    <w:rsid w:val="00CB378B"/>
    <w:rsid w:val="00CB3886"/>
    <w:rsid w:val="00CB3B74"/>
    <w:rsid w:val="00CB44B8"/>
    <w:rsid w:val="00CB44D6"/>
    <w:rsid w:val="00CB480A"/>
    <w:rsid w:val="00CB4FA5"/>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AD9"/>
    <w:rsid w:val="00CC0B7D"/>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0D7"/>
    <w:rsid w:val="00CC3949"/>
    <w:rsid w:val="00CC3AA5"/>
    <w:rsid w:val="00CC3BA9"/>
    <w:rsid w:val="00CC3E8C"/>
    <w:rsid w:val="00CC3F84"/>
    <w:rsid w:val="00CC4006"/>
    <w:rsid w:val="00CC400F"/>
    <w:rsid w:val="00CC4365"/>
    <w:rsid w:val="00CC43E6"/>
    <w:rsid w:val="00CC44E2"/>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5EF9"/>
    <w:rsid w:val="00CC606C"/>
    <w:rsid w:val="00CC6224"/>
    <w:rsid w:val="00CC68B6"/>
    <w:rsid w:val="00CC6934"/>
    <w:rsid w:val="00CC6B0F"/>
    <w:rsid w:val="00CC6B51"/>
    <w:rsid w:val="00CC6C99"/>
    <w:rsid w:val="00CC728B"/>
    <w:rsid w:val="00CC72E2"/>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4CE"/>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B78"/>
    <w:rsid w:val="00CD4D5F"/>
    <w:rsid w:val="00CD4DBB"/>
    <w:rsid w:val="00CD4DD7"/>
    <w:rsid w:val="00CD507B"/>
    <w:rsid w:val="00CD50EE"/>
    <w:rsid w:val="00CD5423"/>
    <w:rsid w:val="00CD5AC2"/>
    <w:rsid w:val="00CD5C02"/>
    <w:rsid w:val="00CD5E29"/>
    <w:rsid w:val="00CD6186"/>
    <w:rsid w:val="00CD61E3"/>
    <w:rsid w:val="00CD6227"/>
    <w:rsid w:val="00CD6814"/>
    <w:rsid w:val="00CD68C0"/>
    <w:rsid w:val="00CD6A0C"/>
    <w:rsid w:val="00CD6E0B"/>
    <w:rsid w:val="00CD6EAC"/>
    <w:rsid w:val="00CD70C9"/>
    <w:rsid w:val="00CD7286"/>
    <w:rsid w:val="00CD7287"/>
    <w:rsid w:val="00CD787F"/>
    <w:rsid w:val="00CD7E3D"/>
    <w:rsid w:val="00CD7EF6"/>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4"/>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4F7"/>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603"/>
    <w:rsid w:val="00CF7777"/>
    <w:rsid w:val="00CF7AFD"/>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3197"/>
    <w:rsid w:val="00D0327B"/>
    <w:rsid w:val="00D032D3"/>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488"/>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7D3"/>
    <w:rsid w:val="00D15A60"/>
    <w:rsid w:val="00D15B25"/>
    <w:rsid w:val="00D15CFC"/>
    <w:rsid w:val="00D15D9D"/>
    <w:rsid w:val="00D15F30"/>
    <w:rsid w:val="00D1604E"/>
    <w:rsid w:val="00D1624D"/>
    <w:rsid w:val="00D163FA"/>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1F25"/>
    <w:rsid w:val="00D220CB"/>
    <w:rsid w:val="00D220DF"/>
    <w:rsid w:val="00D22136"/>
    <w:rsid w:val="00D22148"/>
    <w:rsid w:val="00D2234F"/>
    <w:rsid w:val="00D22406"/>
    <w:rsid w:val="00D22522"/>
    <w:rsid w:val="00D22936"/>
    <w:rsid w:val="00D22A93"/>
    <w:rsid w:val="00D22B5E"/>
    <w:rsid w:val="00D22D2B"/>
    <w:rsid w:val="00D22F40"/>
    <w:rsid w:val="00D22F59"/>
    <w:rsid w:val="00D23353"/>
    <w:rsid w:val="00D233F4"/>
    <w:rsid w:val="00D23556"/>
    <w:rsid w:val="00D2387F"/>
    <w:rsid w:val="00D2390D"/>
    <w:rsid w:val="00D23A6B"/>
    <w:rsid w:val="00D23B89"/>
    <w:rsid w:val="00D23BD4"/>
    <w:rsid w:val="00D23CE2"/>
    <w:rsid w:val="00D23E91"/>
    <w:rsid w:val="00D23EAA"/>
    <w:rsid w:val="00D23F17"/>
    <w:rsid w:val="00D23F5B"/>
    <w:rsid w:val="00D24004"/>
    <w:rsid w:val="00D245F7"/>
    <w:rsid w:val="00D248C8"/>
    <w:rsid w:val="00D24A1D"/>
    <w:rsid w:val="00D24B66"/>
    <w:rsid w:val="00D24C8A"/>
    <w:rsid w:val="00D24EDE"/>
    <w:rsid w:val="00D24EF2"/>
    <w:rsid w:val="00D24FEC"/>
    <w:rsid w:val="00D254AC"/>
    <w:rsid w:val="00D2562B"/>
    <w:rsid w:val="00D258C1"/>
    <w:rsid w:val="00D258CC"/>
    <w:rsid w:val="00D25A2B"/>
    <w:rsid w:val="00D25A56"/>
    <w:rsid w:val="00D25C26"/>
    <w:rsid w:val="00D26045"/>
    <w:rsid w:val="00D26056"/>
    <w:rsid w:val="00D261F9"/>
    <w:rsid w:val="00D261FB"/>
    <w:rsid w:val="00D26283"/>
    <w:rsid w:val="00D26288"/>
    <w:rsid w:val="00D263B5"/>
    <w:rsid w:val="00D263F5"/>
    <w:rsid w:val="00D26491"/>
    <w:rsid w:val="00D26586"/>
    <w:rsid w:val="00D26892"/>
    <w:rsid w:val="00D26895"/>
    <w:rsid w:val="00D26905"/>
    <w:rsid w:val="00D26BC3"/>
    <w:rsid w:val="00D26DBE"/>
    <w:rsid w:val="00D26E45"/>
    <w:rsid w:val="00D26EC1"/>
    <w:rsid w:val="00D27109"/>
    <w:rsid w:val="00D272C1"/>
    <w:rsid w:val="00D276A8"/>
    <w:rsid w:val="00D27813"/>
    <w:rsid w:val="00D27EEF"/>
    <w:rsid w:val="00D27F01"/>
    <w:rsid w:val="00D302BF"/>
    <w:rsid w:val="00D30983"/>
    <w:rsid w:val="00D30C46"/>
    <w:rsid w:val="00D30DB7"/>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3FC7"/>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4B"/>
    <w:rsid w:val="00D467C7"/>
    <w:rsid w:val="00D4688E"/>
    <w:rsid w:val="00D46EC9"/>
    <w:rsid w:val="00D46EE1"/>
    <w:rsid w:val="00D46F2D"/>
    <w:rsid w:val="00D471EF"/>
    <w:rsid w:val="00D472B6"/>
    <w:rsid w:val="00D472CE"/>
    <w:rsid w:val="00D4752E"/>
    <w:rsid w:val="00D475CC"/>
    <w:rsid w:val="00D47613"/>
    <w:rsid w:val="00D477E2"/>
    <w:rsid w:val="00D47B1C"/>
    <w:rsid w:val="00D47D4B"/>
    <w:rsid w:val="00D47E55"/>
    <w:rsid w:val="00D47F41"/>
    <w:rsid w:val="00D50122"/>
    <w:rsid w:val="00D50186"/>
    <w:rsid w:val="00D501F7"/>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BA5"/>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5D82"/>
    <w:rsid w:val="00D5606B"/>
    <w:rsid w:val="00D56330"/>
    <w:rsid w:val="00D563C2"/>
    <w:rsid w:val="00D5643B"/>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B4E"/>
    <w:rsid w:val="00D61C8F"/>
    <w:rsid w:val="00D61D12"/>
    <w:rsid w:val="00D61EE1"/>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0F8"/>
    <w:rsid w:val="00D7010A"/>
    <w:rsid w:val="00D7040B"/>
    <w:rsid w:val="00D70BB3"/>
    <w:rsid w:val="00D70F5E"/>
    <w:rsid w:val="00D70F87"/>
    <w:rsid w:val="00D710E6"/>
    <w:rsid w:val="00D7123A"/>
    <w:rsid w:val="00D71F20"/>
    <w:rsid w:val="00D7223B"/>
    <w:rsid w:val="00D724CF"/>
    <w:rsid w:val="00D72B7E"/>
    <w:rsid w:val="00D72EAD"/>
    <w:rsid w:val="00D72F8D"/>
    <w:rsid w:val="00D73347"/>
    <w:rsid w:val="00D735AF"/>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5CD"/>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7D"/>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CE4"/>
    <w:rsid w:val="00D81E9C"/>
    <w:rsid w:val="00D820A7"/>
    <w:rsid w:val="00D820F3"/>
    <w:rsid w:val="00D829AC"/>
    <w:rsid w:val="00D82D56"/>
    <w:rsid w:val="00D82F3E"/>
    <w:rsid w:val="00D8309F"/>
    <w:rsid w:val="00D83401"/>
    <w:rsid w:val="00D8362C"/>
    <w:rsid w:val="00D83A89"/>
    <w:rsid w:val="00D83F43"/>
    <w:rsid w:val="00D84268"/>
    <w:rsid w:val="00D8438B"/>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5B7"/>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5F99"/>
    <w:rsid w:val="00D96046"/>
    <w:rsid w:val="00D96193"/>
    <w:rsid w:val="00D963A0"/>
    <w:rsid w:val="00D96562"/>
    <w:rsid w:val="00D96792"/>
    <w:rsid w:val="00D9697A"/>
    <w:rsid w:val="00D96DB4"/>
    <w:rsid w:val="00D96DD2"/>
    <w:rsid w:val="00D97572"/>
    <w:rsid w:val="00D9763D"/>
    <w:rsid w:val="00D978F5"/>
    <w:rsid w:val="00D97931"/>
    <w:rsid w:val="00D9798C"/>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B9"/>
    <w:rsid w:val="00DA29C4"/>
    <w:rsid w:val="00DA2CD7"/>
    <w:rsid w:val="00DA2D50"/>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96"/>
    <w:rsid w:val="00DA5CA6"/>
    <w:rsid w:val="00DA5CA9"/>
    <w:rsid w:val="00DA5CF1"/>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00"/>
    <w:rsid w:val="00DB372A"/>
    <w:rsid w:val="00DB37C1"/>
    <w:rsid w:val="00DB39DE"/>
    <w:rsid w:val="00DB3B1A"/>
    <w:rsid w:val="00DB3B31"/>
    <w:rsid w:val="00DB3D52"/>
    <w:rsid w:val="00DB3ECD"/>
    <w:rsid w:val="00DB42C3"/>
    <w:rsid w:val="00DB4322"/>
    <w:rsid w:val="00DB44A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A4"/>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1D38"/>
    <w:rsid w:val="00DC2089"/>
    <w:rsid w:val="00DC20F9"/>
    <w:rsid w:val="00DC2218"/>
    <w:rsid w:val="00DC22B7"/>
    <w:rsid w:val="00DC24A0"/>
    <w:rsid w:val="00DC257F"/>
    <w:rsid w:val="00DC2726"/>
    <w:rsid w:val="00DC2876"/>
    <w:rsid w:val="00DC2898"/>
    <w:rsid w:val="00DC28A4"/>
    <w:rsid w:val="00DC28A6"/>
    <w:rsid w:val="00DC28EC"/>
    <w:rsid w:val="00DC2F9C"/>
    <w:rsid w:val="00DC3131"/>
    <w:rsid w:val="00DC318F"/>
    <w:rsid w:val="00DC337A"/>
    <w:rsid w:val="00DC3531"/>
    <w:rsid w:val="00DC375A"/>
    <w:rsid w:val="00DC3777"/>
    <w:rsid w:val="00DC3BBD"/>
    <w:rsid w:val="00DC3E1F"/>
    <w:rsid w:val="00DC3E92"/>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1FC"/>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5E0C"/>
    <w:rsid w:val="00DD6051"/>
    <w:rsid w:val="00DD6396"/>
    <w:rsid w:val="00DD64E9"/>
    <w:rsid w:val="00DD6B28"/>
    <w:rsid w:val="00DD6C70"/>
    <w:rsid w:val="00DD6CED"/>
    <w:rsid w:val="00DD6D42"/>
    <w:rsid w:val="00DD6DA2"/>
    <w:rsid w:val="00DD6EF2"/>
    <w:rsid w:val="00DD7075"/>
    <w:rsid w:val="00DD753C"/>
    <w:rsid w:val="00DD761A"/>
    <w:rsid w:val="00DD761C"/>
    <w:rsid w:val="00DD770D"/>
    <w:rsid w:val="00DD7B92"/>
    <w:rsid w:val="00DD7D09"/>
    <w:rsid w:val="00DD7DF3"/>
    <w:rsid w:val="00DE0171"/>
    <w:rsid w:val="00DE0333"/>
    <w:rsid w:val="00DE042B"/>
    <w:rsid w:val="00DE044F"/>
    <w:rsid w:val="00DE0558"/>
    <w:rsid w:val="00DE07AB"/>
    <w:rsid w:val="00DE085D"/>
    <w:rsid w:val="00DE0947"/>
    <w:rsid w:val="00DE0B66"/>
    <w:rsid w:val="00DE0C11"/>
    <w:rsid w:val="00DE0CAB"/>
    <w:rsid w:val="00DE1079"/>
    <w:rsid w:val="00DE1178"/>
    <w:rsid w:val="00DE183E"/>
    <w:rsid w:val="00DE1995"/>
    <w:rsid w:val="00DE1C01"/>
    <w:rsid w:val="00DE1DE2"/>
    <w:rsid w:val="00DE1ECA"/>
    <w:rsid w:val="00DE21CF"/>
    <w:rsid w:val="00DE273F"/>
    <w:rsid w:val="00DE279F"/>
    <w:rsid w:val="00DE2BAE"/>
    <w:rsid w:val="00DE2D4B"/>
    <w:rsid w:val="00DE2E31"/>
    <w:rsid w:val="00DE2E6A"/>
    <w:rsid w:val="00DE3083"/>
    <w:rsid w:val="00DE33AF"/>
    <w:rsid w:val="00DE35EC"/>
    <w:rsid w:val="00DE3956"/>
    <w:rsid w:val="00DE3C19"/>
    <w:rsid w:val="00DE3CA8"/>
    <w:rsid w:val="00DE3E7C"/>
    <w:rsid w:val="00DE3F49"/>
    <w:rsid w:val="00DE4020"/>
    <w:rsid w:val="00DE417F"/>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22F"/>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CF4"/>
    <w:rsid w:val="00DF1DE2"/>
    <w:rsid w:val="00DF1E81"/>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940"/>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E89"/>
    <w:rsid w:val="00E02F2F"/>
    <w:rsid w:val="00E0314D"/>
    <w:rsid w:val="00E032C1"/>
    <w:rsid w:val="00E034CA"/>
    <w:rsid w:val="00E0354B"/>
    <w:rsid w:val="00E03763"/>
    <w:rsid w:val="00E039C0"/>
    <w:rsid w:val="00E03A1A"/>
    <w:rsid w:val="00E03A94"/>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41B"/>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1DE"/>
    <w:rsid w:val="00E15352"/>
    <w:rsid w:val="00E15422"/>
    <w:rsid w:val="00E15468"/>
    <w:rsid w:val="00E154A1"/>
    <w:rsid w:val="00E15722"/>
    <w:rsid w:val="00E15875"/>
    <w:rsid w:val="00E15A4C"/>
    <w:rsid w:val="00E15DAC"/>
    <w:rsid w:val="00E16170"/>
    <w:rsid w:val="00E1626E"/>
    <w:rsid w:val="00E16272"/>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4B03"/>
    <w:rsid w:val="00E250DB"/>
    <w:rsid w:val="00E250FC"/>
    <w:rsid w:val="00E2528A"/>
    <w:rsid w:val="00E25347"/>
    <w:rsid w:val="00E254D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24"/>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2DD"/>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B5"/>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E74"/>
    <w:rsid w:val="00E36F3C"/>
    <w:rsid w:val="00E3718C"/>
    <w:rsid w:val="00E374BD"/>
    <w:rsid w:val="00E375C6"/>
    <w:rsid w:val="00E376C8"/>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955"/>
    <w:rsid w:val="00E41A3E"/>
    <w:rsid w:val="00E41B0D"/>
    <w:rsid w:val="00E41C56"/>
    <w:rsid w:val="00E41D2F"/>
    <w:rsid w:val="00E423F9"/>
    <w:rsid w:val="00E424CF"/>
    <w:rsid w:val="00E425FA"/>
    <w:rsid w:val="00E4273E"/>
    <w:rsid w:val="00E428E1"/>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CE0"/>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64F"/>
    <w:rsid w:val="00E509C7"/>
    <w:rsid w:val="00E509CF"/>
    <w:rsid w:val="00E509E6"/>
    <w:rsid w:val="00E50BAA"/>
    <w:rsid w:val="00E50E34"/>
    <w:rsid w:val="00E50EC5"/>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BCA"/>
    <w:rsid w:val="00E55DDF"/>
    <w:rsid w:val="00E55EA9"/>
    <w:rsid w:val="00E5639F"/>
    <w:rsid w:val="00E56442"/>
    <w:rsid w:val="00E566C5"/>
    <w:rsid w:val="00E56FE0"/>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103"/>
    <w:rsid w:val="00E6238A"/>
    <w:rsid w:val="00E624DA"/>
    <w:rsid w:val="00E62607"/>
    <w:rsid w:val="00E62673"/>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C1"/>
    <w:rsid w:val="00E705E5"/>
    <w:rsid w:val="00E707E6"/>
    <w:rsid w:val="00E709B5"/>
    <w:rsid w:val="00E70A95"/>
    <w:rsid w:val="00E70B0C"/>
    <w:rsid w:val="00E70CA9"/>
    <w:rsid w:val="00E70FCC"/>
    <w:rsid w:val="00E712B3"/>
    <w:rsid w:val="00E712CD"/>
    <w:rsid w:val="00E712EC"/>
    <w:rsid w:val="00E71315"/>
    <w:rsid w:val="00E718C9"/>
    <w:rsid w:val="00E71C75"/>
    <w:rsid w:val="00E71DF1"/>
    <w:rsid w:val="00E722E2"/>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DDF"/>
    <w:rsid w:val="00E73E01"/>
    <w:rsid w:val="00E74102"/>
    <w:rsid w:val="00E7423F"/>
    <w:rsid w:val="00E7429A"/>
    <w:rsid w:val="00E745E9"/>
    <w:rsid w:val="00E74656"/>
    <w:rsid w:val="00E74687"/>
    <w:rsid w:val="00E746AB"/>
    <w:rsid w:val="00E74705"/>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BFB"/>
    <w:rsid w:val="00E92E29"/>
    <w:rsid w:val="00E92F0A"/>
    <w:rsid w:val="00E93168"/>
    <w:rsid w:val="00E9346A"/>
    <w:rsid w:val="00E937C2"/>
    <w:rsid w:val="00E939C2"/>
    <w:rsid w:val="00E93A7A"/>
    <w:rsid w:val="00E93B3D"/>
    <w:rsid w:val="00E93D80"/>
    <w:rsid w:val="00E9402C"/>
    <w:rsid w:val="00E94057"/>
    <w:rsid w:val="00E942A2"/>
    <w:rsid w:val="00E94307"/>
    <w:rsid w:val="00E943EF"/>
    <w:rsid w:val="00E945B6"/>
    <w:rsid w:val="00E94762"/>
    <w:rsid w:val="00E947DB"/>
    <w:rsid w:val="00E9487C"/>
    <w:rsid w:val="00E94915"/>
    <w:rsid w:val="00E94990"/>
    <w:rsid w:val="00E94C55"/>
    <w:rsid w:val="00E94CE0"/>
    <w:rsid w:val="00E94CEE"/>
    <w:rsid w:val="00E9502D"/>
    <w:rsid w:val="00E95084"/>
    <w:rsid w:val="00E9531E"/>
    <w:rsid w:val="00E954A9"/>
    <w:rsid w:val="00E95661"/>
    <w:rsid w:val="00E95754"/>
    <w:rsid w:val="00E959B7"/>
    <w:rsid w:val="00E95A84"/>
    <w:rsid w:val="00E95B52"/>
    <w:rsid w:val="00E95D01"/>
    <w:rsid w:val="00E95D62"/>
    <w:rsid w:val="00E95DAE"/>
    <w:rsid w:val="00E961CC"/>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85F"/>
    <w:rsid w:val="00EA296A"/>
    <w:rsid w:val="00EA2A74"/>
    <w:rsid w:val="00EA2E12"/>
    <w:rsid w:val="00EA3C13"/>
    <w:rsid w:val="00EA3D67"/>
    <w:rsid w:val="00EA3DB9"/>
    <w:rsid w:val="00EA4000"/>
    <w:rsid w:val="00EA4581"/>
    <w:rsid w:val="00EA475F"/>
    <w:rsid w:val="00EA482E"/>
    <w:rsid w:val="00EA4877"/>
    <w:rsid w:val="00EA4A74"/>
    <w:rsid w:val="00EA4A7A"/>
    <w:rsid w:val="00EA4AC2"/>
    <w:rsid w:val="00EA5029"/>
    <w:rsid w:val="00EA5335"/>
    <w:rsid w:val="00EA548A"/>
    <w:rsid w:val="00EA59A8"/>
    <w:rsid w:val="00EA59B5"/>
    <w:rsid w:val="00EA5D98"/>
    <w:rsid w:val="00EA6506"/>
    <w:rsid w:val="00EA68CA"/>
    <w:rsid w:val="00EA69C7"/>
    <w:rsid w:val="00EA6D64"/>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A7FD9"/>
    <w:rsid w:val="00EB0073"/>
    <w:rsid w:val="00EB00CD"/>
    <w:rsid w:val="00EB0534"/>
    <w:rsid w:val="00EB05DB"/>
    <w:rsid w:val="00EB05DC"/>
    <w:rsid w:val="00EB072A"/>
    <w:rsid w:val="00EB0A4F"/>
    <w:rsid w:val="00EB0D6C"/>
    <w:rsid w:val="00EB0F02"/>
    <w:rsid w:val="00EB0FFA"/>
    <w:rsid w:val="00EB1279"/>
    <w:rsid w:val="00EB148D"/>
    <w:rsid w:val="00EB1705"/>
    <w:rsid w:val="00EB172F"/>
    <w:rsid w:val="00EB17E0"/>
    <w:rsid w:val="00EB1A6D"/>
    <w:rsid w:val="00EB1D4D"/>
    <w:rsid w:val="00EB1DC4"/>
    <w:rsid w:val="00EB1E07"/>
    <w:rsid w:val="00EB233A"/>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1D2"/>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286"/>
    <w:rsid w:val="00EB7502"/>
    <w:rsid w:val="00EB7832"/>
    <w:rsid w:val="00EB7AB5"/>
    <w:rsid w:val="00EB7B45"/>
    <w:rsid w:val="00EB7C50"/>
    <w:rsid w:val="00EB7C58"/>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0F30"/>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2EE3"/>
    <w:rsid w:val="00EC30C1"/>
    <w:rsid w:val="00EC30FD"/>
    <w:rsid w:val="00EC331F"/>
    <w:rsid w:val="00EC33C8"/>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A91"/>
    <w:rsid w:val="00EC5D7E"/>
    <w:rsid w:val="00EC5F1A"/>
    <w:rsid w:val="00EC5FD9"/>
    <w:rsid w:val="00EC6037"/>
    <w:rsid w:val="00EC60D6"/>
    <w:rsid w:val="00EC6337"/>
    <w:rsid w:val="00EC64C9"/>
    <w:rsid w:val="00EC66D7"/>
    <w:rsid w:val="00EC6948"/>
    <w:rsid w:val="00EC6A2F"/>
    <w:rsid w:val="00EC6B24"/>
    <w:rsid w:val="00EC6C1D"/>
    <w:rsid w:val="00EC6D68"/>
    <w:rsid w:val="00EC6E88"/>
    <w:rsid w:val="00EC6F0D"/>
    <w:rsid w:val="00EC6F7C"/>
    <w:rsid w:val="00EC7183"/>
    <w:rsid w:val="00EC71AB"/>
    <w:rsid w:val="00EC71FA"/>
    <w:rsid w:val="00EC735C"/>
    <w:rsid w:val="00EC7928"/>
    <w:rsid w:val="00EC7BC5"/>
    <w:rsid w:val="00EC7C07"/>
    <w:rsid w:val="00EC7CDC"/>
    <w:rsid w:val="00ED022F"/>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6D5"/>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1EC"/>
    <w:rsid w:val="00ED4475"/>
    <w:rsid w:val="00ED45F1"/>
    <w:rsid w:val="00ED46CF"/>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6C48"/>
    <w:rsid w:val="00ED70FC"/>
    <w:rsid w:val="00ED7140"/>
    <w:rsid w:val="00ED74A5"/>
    <w:rsid w:val="00ED771F"/>
    <w:rsid w:val="00EE026D"/>
    <w:rsid w:val="00EE08BC"/>
    <w:rsid w:val="00EE09C8"/>
    <w:rsid w:val="00EE09EA"/>
    <w:rsid w:val="00EE0A30"/>
    <w:rsid w:val="00EE0A49"/>
    <w:rsid w:val="00EE0E09"/>
    <w:rsid w:val="00EE1215"/>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65B"/>
    <w:rsid w:val="00EE49E0"/>
    <w:rsid w:val="00EE5112"/>
    <w:rsid w:val="00EE5289"/>
    <w:rsid w:val="00EE52B9"/>
    <w:rsid w:val="00EE52C6"/>
    <w:rsid w:val="00EE54FE"/>
    <w:rsid w:val="00EE5893"/>
    <w:rsid w:val="00EE5ACC"/>
    <w:rsid w:val="00EE5BFF"/>
    <w:rsid w:val="00EE5CF1"/>
    <w:rsid w:val="00EE5E3C"/>
    <w:rsid w:val="00EE5F09"/>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CF3"/>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3A5"/>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C4D"/>
    <w:rsid w:val="00EF5D69"/>
    <w:rsid w:val="00EF6141"/>
    <w:rsid w:val="00EF63FC"/>
    <w:rsid w:val="00EF652E"/>
    <w:rsid w:val="00EF657D"/>
    <w:rsid w:val="00EF6587"/>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0C"/>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CC7"/>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A02"/>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25D"/>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7D4"/>
    <w:rsid w:val="00F27ABF"/>
    <w:rsid w:val="00F27CE2"/>
    <w:rsid w:val="00F27E0C"/>
    <w:rsid w:val="00F3002F"/>
    <w:rsid w:val="00F30031"/>
    <w:rsid w:val="00F300F2"/>
    <w:rsid w:val="00F3022D"/>
    <w:rsid w:val="00F30353"/>
    <w:rsid w:val="00F30846"/>
    <w:rsid w:val="00F308C0"/>
    <w:rsid w:val="00F30981"/>
    <w:rsid w:val="00F30B21"/>
    <w:rsid w:val="00F30B2F"/>
    <w:rsid w:val="00F30DC6"/>
    <w:rsid w:val="00F30E27"/>
    <w:rsid w:val="00F30EB2"/>
    <w:rsid w:val="00F30FA7"/>
    <w:rsid w:val="00F3120B"/>
    <w:rsid w:val="00F315C5"/>
    <w:rsid w:val="00F318E7"/>
    <w:rsid w:val="00F31B1E"/>
    <w:rsid w:val="00F31D48"/>
    <w:rsid w:val="00F31F17"/>
    <w:rsid w:val="00F31F79"/>
    <w:rsid w:val="00F3236F"/>
    <w:rsid w:val="00F32374"/>
    <w:rsid w:val="00F324F9"/>
    <w:rsid w:val="00F32704"/>
    <w:rsid w:val="00F32CDC"/>
    <w:rsid w:val="00F32F0E"/>
    <w:rsid w:val="00F32F3E"/>
    <w:rsid w:val="00F32FBF"/>
    <w:rsid w:val="00F3326B"/>
    <w:rsid w:val="00F3366F"/>
    <w:rsid w:val="00F336DB"/>
    <w:rsid w:val="00F33728"/>
    <w:rsid w:val="00F3382A"/>
    <w:rsid w:val="00F3383E"/>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15B"/>
    <w:rsid w:val="00F4125D"/>
    <w:rsid w:val="00F413CD"/>
    <w:rsid w:val="00F416DB"/>
    <w:rsid w:val="00F418FF"/>
    <w:rsid w:val="00F41FC9"/>
    <w:rsid w:val="00F42910"/>
    <w:rsid w:val="00F42C2B"/>
    <w:rsid w:val="00F42D0C"/>
    <w:rsid w:val="00F42DD7"/>
    <w:rsid w:val="00F43010"/>
    <w:rsid w:val="00F4343F"/>
    <w:rsid w:val="00F43516"/>
    <w:rsid w:val="00F43707"/>
    <w:rsid w:val="00F437AC"/>
    <w:rsid w:val="00F4385F"/>
    <w:rsid w:val="00F439C5"/>
    <w:rsid w:val="00F43B93"/>
    <w:rsid w:val="00F443FF"/>
    <w:rsid w:val="00F44833"/>
    <w:rsid w:val="00F44911"/>
    <w:rsid w:val="00F44A4D"/>
    <w:rsid w:val="00F44AC1"/>
    <w:rsid w:val="00F44D41"/>
    <w:rsid w:val="00F44F6A"/>
    <w:rsid w:val="00F4502D"/>
    <w:rsid w:val="00F453C5"/>
    <w:rsid w:val="00F45665"/>
    <w:rsid w:val="00F4583C"/>
    <w:rsid w:val="00F45906"/>
    <w:rsid w:val="00F45A81"/>
    <w:rsid w:val="00F45DCE"/>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9D0"/>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B49"/>
    <w:rsid w:val="00F53F2A"/>
    <w:rsid w:val="00F5406C"/>
    <w:rsid w:val="00F54192"/>
    <w:rsid w:val="00F542D8"/>
    <w:rsid w:val="00F545C5"/>
    <w:rsid w:val="00F548C8"/>
    <w:rsid w:val="00F551DC"/>
    <w:rsid w:val="00F55340"/>
    <w:rsid w:val="00F55454"/>
    <w:rsid w:val="00F5558C"/>
    <w:rsid w:val="00F559A0"/>
    <w:rsid w:val="00F55AC5"/>
    <w:rsid w:val="00F55CC4"/>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CA"/>
    <w:rsid w:val="00F577F9"/>
    <w:rsid w:val="00F57A37"/>
    <w:rsid w:val="00F57B8D"/>
    <w:rsid w:val="00F57BE6"/>
    <w:rsid w:val="00F57C72"/>
    <w:rsid w:val="00F6021A"/>
    <w:rsid w:val="00F60470"/>
    <w:rsid w:val="00F606AB"/>
    <w:rsid w:val="00F609C5"/>
    <w:rsid w:val="00F60C23"/>
    <w:rsid w:val="00F60C7D"/>
    <w:rsid w:val="00F61158"/>
    <w:rsid w:val="00F61335"/>
    <w:rsid w:val="00F61416"/>
    <w:rsid w:val="00F61564"/>
    <w:rsid w:val="00F615A2"/>
    <w:rsid w:val="00F615FD"/>
    <w:rsid w:val="00F61628"/>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2C8"/>
    <w:rsid w:val="00F6433C"/>
    <w:rsid w:val="00F644B2"/>
    <w:rsid w:val="00F644BD"/>
    <w:rsid w:val="00F645D1"/>
    <w:rsid w:val="00F6474A"/>
    <w:rsid w:val="00F64966"/>
    <w:rsid w:val="00F64A74"/>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304"/>
    <w:rsid w:val="00F75549"/>
    <w:rsid w:val="00F7564B"/>
    <w:rsid w:val="00F75DCD"/>
    <w:rsid w:val="00F76337"/>
    <w:rsid w:val="00F763DF"/>
    <w:rsid w:val="00F764CA"/>
    <w:rsid w:val="00F76B2E"/>
    <w:rsid w:val="00F76B30"/>
    <w:rsid w:val="00F76B74"/>
    <w:rsid w:val="00F76C3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5B7"/>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129"/>
    <w:rsid w:val="00F852B0"/>
    <w:rsid w:val="00F854A2"/>
    <w:rsid w:val="00F855CB"/>
    <w:rsid w:val="00F856C8"/>
    <w:rsid w:val="00F85744"/>
    <w:rsid w:val="00F85C0C"/>
    <w:rsid w:val="00F85EA3"/>
    <w:rsid w:val="00F85F4B"/>
    <w:rsid w:val="00F85F9B"/>
    <w:rsid w:val="00F86016"/>
    <w:rsid w:val="00F863EB"/>
    <w:rsid w:val="00F864D4"/>
    <w:rsid w:val="00F86538"/>
    <w:rsid w:val="00F86583"/>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87FA0"/>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59B1"/>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32C"/>
    <w:rsid w:val="00F97588"/>
    <w:rsid w:val="00F975A8"/>
    <w:rsid w:val="00F975B5"/>
    <w:rsid w:val="00F97848"/>
    <w:rsid w:val="00F97E9D"/>
    <w:rsid w:val="00FA0016"/>
    <w:rsid w:val="00FA0356"/>
    <w:rsid w:val="00FA04BE"/>
    <w:rsid w:val="00FA0509"/>
    <w:rsid w:val="00FA0A8A"/>
    <w:rsid w:val="00FA0D51"/>
    <w:rsid w:val="00FA0E7C"/>
    <w:rsid w:val="00FA1227"/>
    <w:rsid w:val="00FA17A4"/>
    <w:rsid w:val="00FA1868"/>
    <w:rsid w:val="00FA1CBF"/>
    <w:rsid w:val="00FA1D50"/>
    <w:rsid w:val="00FA1D8F"/>
    <w:rsid w:val="00FA1F1D"/>
    <w:rsid w:val="00FA1FF4"/>
    <w:rsid w:val="00FA2002"/>
    <w:rsid w:val="00FA2223"/>
    <w:rsid w:val="00FA2526"/>
    <w:rsid w:val="00FA25CD"/>
    <w:rsid w:val="00FA25D5"/>
    <w:rsid w:val="00FA2AB0"/>
    <w:rsid w:val="00FA3294"/>
    <w:rsid w:val="00FA3379"/>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11"/>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D38"/>
    <w:rsid w:val="00FB2E73"/>
    <w:rsid w:val="00FB2EE0"/>
    <w:rsid w:val="00FB2F94"/>
    <w:rsid w:val="00FB30BA"/>
    <w:rsid w:val="00FB346E"/>
    <w:rsid w:val="00FB35AB"/>
    <w:rsid w:val="00FB37D6"/>
    <w:rsid w:val="00FB3850"/>
    <w:rsid w:val="00FB38EA"/>
    <w:rsid w:val="00FB38FF"/>
    <w:rsid w:val="00FB3C4E"/>
    <w:rsid w:val="00FB3CD6"/>
    <w:rsid w:val="00FB4065"/>
    <w:rsid w:val="00FB412E"/>
    <w:rsid w:val="00FB41C5"/>
    <w:rsid w:val="00FB4318"/>
    <w:rsid w:val="00FB43DE"/>
    <w:rsid w:val="00FB44CB"/>
    <w:rsid w:val="00FB4561"/>
    <w:rsid w:val="00FB45F9"/>
    <w:rsid w:val="00FB4626"/>
    <w:rsid w:val="00FB4697"/>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2CB"/>
    <w:rsid w:val="00FB731C"/>
    <w:rsid w:val="00FB73A9"/>
    <w:rsid w:val="00FB75A9"/>
    <w:rsid w:val="00FB75C6"/>
    <w:rsid w:val="00FB77BB"/>
    <w:rsid w:val="00FB7958"/>
    <w:rsid w:val="00FB7A9C"/>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C53"/>
    <w:rsid w:val="00FC3EEB"/>
    <w:rsid w:val="00FC4278"/>
    <w:rsid w:val="00FC42EA"/>
    <w:rsid w:val="00FC4423"/>
    <w:rsid w:val="00FC44DC"/>
    <w:rsid w:val="00FC4779"/>
    <w:rsid w:val="00FC47D1"/>
    <w:rsid w:val="00FC4850"/>
    <w:rsid w:val="00FC4CA4"/>
    <w:rsid w:val="00FC4DAD"/>
    <w:rsid w:val="00FC4DD6"/>
    <w:rsid w:val="00FC520F"/>
    <w:rsid w:val="00FC545C"/>
    <w:rsid w:val="00FC553E"/>
    <w:rsid w:val="00FC5C9B"/>
    <w:rsid w:val="00FC5D23"/>
    <w:rsid w:val="00FC5DED"/>
    <w:rsid w:val="00FC5FA6"/>
    <w:rsid w:val="00FC60C7"/>
    <w:rsid w:val="00FC6100"/>
    <w:rsid w:val="00FC65A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0F"/>
    <w:rsid w:val="00FD05B7"/>
    <w:rsid w:val="00FD0BEE"/>
    <w:rsid w:val="00FD0C32"/>
    <w:rsid w:val="00FD0D9A"/>
    <w:rsid w:val="00FD0E65"/>
    <w:rsid w:val="00FD10D2"/>
    <w:rsid w:val="00FD111E"/>
    <w:rsid w:val="00FD1401"/>
    <w:rsid w:val="00FD14E4"/>
    <w:rsid w:val="00FD14E8"/>
    <w:rsid w:val="00FD15F0"/>
    <w:rsid w:val="00FD1BCB"/>
    <w:rsid w:val="00FD1F38"/>
    <w:rsid w:val="00FD20FC"/>
    <w:rsid w:val="00FD2236"/>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AA7"/>
    <w:rsid w:val="00FD4CC0"/>
    <w:rsid w:val="00FD4D57"/>
    <w:rsid w:val="00FD54ED"/>
    <w:rsid w:val="00FD552B"/>
    <w:rsid w:val="00FD558B"/>
    <w:rsid w:val="00FD5642"/>
    <w:rsid w:val="00FD5756"/>
    <w:rsid w:val="00FD5B35"/>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0CC"/>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DEA"/>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0E"/>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C52"/>
    <w:rsid w:val="00FF5EFE"/>
    <w:rsid w:val="00FF609A"/>
    <w:rsid w:val="00FF60A4"/>
    <w:rsid w:val="00FF63ED"/>
    <w:rsid w:val="00FF6768"/>
    <w:rsid w:val="00FF6789"/>
    <w:rsid w:val="00FF6852"/>
    <w:rsid w:val="00FF6CF6"/>
    <w:rsid w:val="00FF707C"/>
    <w:rsid w:val="00FF71F3"/>
    <w:rsid w:val="00FF736E"/>
    <w:rsid w:val="00FF739E"/>
    <w:rsid w:val="00FF7551"/>
    <w:rsid w:val="00FF7671"/>
    <w:rsid w:val="00FF7746"/>
    <w:rsid w:val="00FF7885"/>
    <w:rsid w:val="00FF78DB"/>
    <w:rsid w:val="010F29B3"/>
    <w:rsid w:val="011F1C3F"/>
    <w:rsid w:val="012D6899"/>
    <w:rsid w:val="012D6BD2"/>
    <w:rsid w:val="016731DD"/>
    <w:rsid w:val="01723189"/>
    <w:rsid w:val="01CD6404"/>
    <w:rsid w:val="01DA10B9"/>
    <w:rsid w:val="01EF6824"/>
    <w:rsid w:val="01EF69B6"/>
    <w:rsid w:val="02084847"/>
    <w:rsid w:val="02705C0D"/>
    <w:rsid w:val="02752C52"/>
    <w:rsid w:val="027B1A20"/>
    <w:rsid w:val="02AA2AEE"/>
    <w:rsid w:val="02BD2732"/>
    <w:rsid w:val="02C37C16"/>
    <w:rsid w:val="03172308"/>
    <w:rsid w:val="0323443A"/>
    <w:rsid w:val="036F73CD"/>
    <w:rsid w:val="039006A3"/>
    <w:rsid w:val="03970141"/>
    <w:rsid w:val="03AE44CE"/>
    <w:rsid w:val="03E57FDF"/>
    <w:rsid w:val="03EC4C17"/>
    <w:rsid w:val="03FF52E6"/>
    <w:rsid w:val="0417028B"/>
    <w:rsid w:val="041A04FE"/>
    <w:rsid w:val="04201FB6"/>
    <w:rsid w:val="044C22F5"/>
    <w:rsid w:val="047008EA"/>
    <w:rsid w:val="04B0613C"/>
    <w:rsid w:val="04C258B7"/>
    <w:rsid w:val="04D34DAB"/>
    <w:rsid w:val="05043AD6"/>
    <w:rsid w:val="057422B1"/>
    <w:rsid w:val="05752B0C"/>
    <w:rsid w:val="05B251EA"/>
    <w:rsid w:val="05C03B3B"/>
    <w:rsid w:val="05D600DB"/>
    <w:rsid w:val="05F81DF1"/>
    <w:rsid w:val="05F9626A"/>
    <w:rsid w:val="05FE643D"/>
    <w:rsid w:val="061676A8"/>
    <w:rsid w:val="061B09E7"/>
    <w:rsid w:val="062A1A61"/>
    <w:rsid w:val="062B3EF3"/>
    <w:rsid w:val="06375BDD"/>
    <w:rsid w:val="065051D9"/>
    <w:rsid w:val="068D5586"/>
    <w:rsid w:val="06944131"/>
    <w:rsid w:val="06B729DF"/>
    <w:rsid w:val="06D30EC8"/>
    <w:rsid w:val="073D023B"/>
    <w:rsid w:val="073E1445"/>
    <w:rsid w:val="07447AF0"/>
    <w:rsid w:val="077E5D93"/>
    <w:rsid w:val="07A562C0"/>
    <w:rsid w:val="07AD6663"/>
    <w:rsid w:val="080E040D"/>
    <w:rsid w:val="080F7234"/>
    <w:rsid w:val="081E066C"/>
    <w:rsid w:val="082E7378"/>
    <w:rsid w:val="08501C19"/>
    <w:rsid w:val="08897181"/>
    <w:rsid w:val="088F4A51"/>
    <w:rsid w:val="08992218"/>
    <w:rsid w:val="08AB1E3B"/>
    <w:rsid w:val="08BD20E2"/>
    <w:rsid w:val="08D27671"/>
    <w:rsid w:val="08F5133F"/>
    <w:rsid w:val="091E7FCA"/>
    <w:rsid w:val="09333DA5"/>
    <w:rsid w:val="09541FD4"/>
    <w:rsid w:val="096441EF"/>
    <w:rsid w:val="097207DA"/>
    <w:rsid w:val="099E06BD"/>
    <w:rsid w:val="09D8669E"/>
    <w:rsid w:val="09EA50CF"/>
    <w:rsid w:val="09EB1139"/>
    <w:rsid w:val="0A247B1D"/>
    <w:rsid w:val="0A5574E6"/>
    <w:rsid w:val="0A5D3FA3"/>
    <w:rsid w:val="0A877245"/>
    <w:rsid w:val="0A8972B3"/>
    <w:rsid w:val="0A911A78"/>
    <w:rsid w:val="0ABD1155"/>
    <w:rsid w:val="0B1E1ED1"/>
    <w:rsid w:val="0B47512F"/>
    <w:rsid w:val="0B484902"/>
    <w:rsid w:val="0B4E3A9D"/>
    <w:rsid w:val="0B726428"/>
    <w:rsid w:val="0B8D6DC1"/>
    <w:rsid w:val="0B930840"/>
    <w:rsid w:val="0B9F41DB"/>
    <w:rsid w:val="0BA64BE5"/>
    <w:rsid w:val="0BCA02BC"/>
    <w:rsid w:val="0BE93287"/>
    <w:rsid w:val="0BFC3679"/>
    <w:rsid w:val="0C107649"/>
    <w:rsid w:val="0C425501"/>
    <w:rsid w:val="0C5327A1"/>
    <w:rsid w:val="0C756833"/>
    <w:rsid w:val="0C82125C"/>
    <w:rsid w:val="0C9319F4"/>
    <w:rsid w:val="0CA8484F"/>
    <w:rsid w:val="0CD226C5"/>
    <w:rsid w:val="0CEA12C0"/>
    <w:rsid w:val="0CFD0A22"/>
    <w:rsid w:val="0D056F2A"/>
    <w:rsid w:val="0D283A52"/>
    <w:rsid w:val="0D3D1A44"/>
    <w:rsid w:val="0D5077E0"/>
    <w:rsid w:val="0D807235"/>
    <w:rsid w:val="0D8750C6"/>
    <w:rsid w:val="0D9E3C34"/>
    <w:rsid w:val="0DB83B13"/>
    <w:rsid w:val="0DBD52DD"/>
    <w:rsid w:val="0DE90A49"/>
    <w:rsid w:val="0DFA40A3"/>
    <w:rsid w:val="0E056A05"/>
    <w:rsid w:val="0E07281B"/>
    <w:rsid w:val="0E0D68F4"/>
    <w:rsid w:val="0E171156"/>
    <w:rsid w:val="0E2851C4"/>
    <w:rsid w:val="0E3760EB"/>
    <w:rsid w:val="0E384B4A"/>
    <w:rsid w:val="0E533E26"/>
    <w:rsid w:val="0EC00267"/>
    <w:rsid w:val="0ED5418B"/>
    <w:rsid w:val="0EE03262"/>
    <w:rsid w:val="0EF10074"/>
    <w:rsid w:val="0F2B42BC"/>
    <w:rsid w:val="0F56203D"/>
    <w:rsid w:val="0F56487E"/>
    <w:rsid w:val="0F57214A"/>
    <w:rsid w:val="0F5D0D44"/>
    <w:rsid w:val="0F7A2DA2"/>
    <w:rsid w:val="0F88670F"/>
    <w:rsid w:val="0FB61A4E"/>
    <w:rsid w:val="0FC64703"/>
    <w:rsid w:val="0FCC6DFA"/>
    <w:rsid w:val="0FD33290"/>
    <w:rsid w:val="0FFF7300"/>
    <w:rsid w:val="101114D2"/>
    <w:rsid w:val="101A3B89"/>
    <w:rsid w:val="10845E72"/>
    <w:rsid w:val="10A947EC"/>
    <w:rsid w:val="10AC4044"/>
    <w:rsid w:val="10B63D57"/>
    <w:rsid w:val="10CF2111"/>
    <w:rsid w:val="10E571F7"/>
    <w:rsid w:val="11007381"/>
    <w:rsid w:val="11150096"/>
    <w:rsid w:val="11307268"/>
    <w:rsid w:val="114C4360"/>
    <w:rsid w:val="114E2469"/>
    <w:rsid w:val="115248A6"/>
    <w:rsid w:val="11725B30"/>
    <w:rsid w:val="11E7611C"/>
    <w:rsid w:val="11EC4876"/>
    <w:rsid w:val="12247935"/>
    <w:rsid w:val="123E52C9"/>
    <w:rsid w:val="12516B2F"/>
    <w:rsid w:val="1261276A"/>
    <w:rsid w:val="12921449"/>
    <w:rsid w:val="12C516C5"/>
    <w:rsid w:val="12C55152"/>
    <w:rsid w:val="13022E71"/>
    <w:rsid w:val="130B64F6"/>
    <w:rsid w:val="130F3CCC"/>
    <w:rsid w:val="132C2624"/>
    <w:rsid w:val="132D33AD"/>
    <w:rsid w:val="13DA0A6C"/>
    <w:rsid w:val="13DD6866"/>
    <w:rsid w:val="140900B9"/>
    <w:rsid w:val="14145AD0"/>
    <w:rsid w:val="14197409"/>
    <w:rsid w:val="143715E9"/>
    <w:rsid w:val="144010D7"/>
    <w:rsid w:val="1446687F"/>
    <w:rsid w:val="145A3B0B"/>
    <w:rsid w:val="14696959"/>
    <w:rsid w:val="149C635D"/>
    <w:rsid w:val="14C0528F"/>
    <w:rsid w:val="14C96A43"/>
    <w:rsid w:val="14EF3C76"/>
    <w:rsid w:val="14FF5560"/>
    <w:rsid w:val="1525291C"/>
    <w:rsid w:val="155C0C03"/>
    <w:rsid w:val="1568081C"/>
    <w:rsid w:val="15770142"/>
    <w:rsid w:val="15B06E12"/>
    <w:rsid w:val="15BF59CA"/>
    <w:rsid w:val="15CF79D4"/>
    <w:rsid w:val="15EC7F02"/>
    <w:rsid w:val="15EF6E0B"/>
    <w:rsid w:val="15FA25E1"/>
    <w:rsid w:val="16125F94"/>
    <w:rsid w:val="16477688"/>
    <w:rsid w:val="16635EBF"/>
    <w:rsid w:val="16673A60"/>
    <w:rsid w:val="168D50CA"/>
    <w:rsid w:val="16963D50"/>
    <w:rsid w:val="1699695C"/>
    <w:rsid w:val="16D1374D"/>
    <w:rsid w:val="16D63A95"/>
    <w:rsid w:val="17155EC6"/>
    <w:rsid w:val="171E39FA"/>
    <w:rsid w:val="173050F1"/>
    <w:rsid w:val="17465794"/>
    <w:rsid w:val="174E4CB7"/>
    <w:rsid w:val="174F6B73"/>
    <w:rsid w:val="1755216B"/>
    <w:rsid w:val="180033AF"/>
    <w:rsid w:val="1809636D"/>
    <w:rsid w:val="18225C20"/>
    <w:rsid w:val="1856197C"/>
    <w:rsid w:val="1868274C"/>
    <w:rsid w:val="18712B72"/>
    <w:rsid w:val="18797FC7"/>
    <w:rsid w:val="18955E1A"/>
    <w:rsid w:val="189D42EF"/>
    <w:rsid w:val="18A26578"/>
    <w:rsid w:val="18A8546E"/>
    <w:rsid w:val="18C41FB0"/>
    <w:rsid w:val="18E070C4"/>
    <w:rsid w:val="18E1335F"/>
    <w:rsid w:val="18F513F7"/>
    <w:rsid w:val="190E766D"/>
    <w:rsid w:val="19206E47"/>
    <w:rsid w:val="192B5AF5"/>
    <w:rsid w:val="1940209D"/>
    <w:rsid w:val="19857B7C"/>
    <w:rsid w:val="19A649EB"/>
    <w:rsid w:val="19B7556E"/>
    <w:rsid w:val="19EFF728"/>
    <w:rsid w:val="19FA1EC4"/>
    <w:rsid w:val="1A070932"/>
    <w:rsid w:val="1A393B26"/>
    <w:rsid w:val="1A7E5285"/>
    <w:rsid w:val="1ABA7BDF"/>
    <w:rsid w:val="1B225BB0"/>
    <w:rsid w:val="1B260149"/>
    <w:rsid w:val="1B3E66AA"/>
    <w:rsid w:val="1B4E0E14"/>
    <w:rsid w:val="1B6A170F"/>
    <w:rsid w:val="1B6C448D"/>
    <w:rsid w:val="1B6D668B"/>
    <w:rsid w:val="1B78581E"/>
    <w:rsid w:val="1B9202C9"/>
    <w:rsid w:val="1BCD5F35"/>
    <w:rsid w:val="1BCE3915"/>
    <w:rsid w:val="1BEE7DC5"/>
    <w:rsid w:val="1BFE5F7A"/>
    <w:rsid w:val="1C4262AF"/>
    <w:rsid w:val="1C5A4897"/>
    <w:rsid w:val="1CA4521A"/>
    <w:rsid w:val="1CB57CA7"/>
    <w:rsid w:val="1CB66C27"/>
    <w:rsid w:val="1CBF0826"/>
    <w:rsid w:val="1CD004B5"/>
    <w:rsid w:val="1CE67A02"/>
    <w:rsid w:val="1D1A4DDF"/>
    <w:rsid w:val="1D1E2867"/>
    <w:rsid w:val="1D741D7F"/>
    <w:rsid w:val="1D7C697F"/>
    <w:rsid w:val="1D8C4487"/>
    <w:rsid w:val="1D9F387F"/>
    <w:rsid w:val="1DF63B37"/>
    <w:rsid w:val="1DF874DA"/>
    <w:rsid w:val="1E1F1AE2"/>
    <w:rsid w:val="1E321726"/>
    <w:rsid w:val="1E4B568F"/>
    <w:rsid w:val="1EFF1D70"/>
    <w:rsid w:val="1F63628C"/>
    <w:rsid w:val="1F67324B"/>
    <w:rsid w:val="1F7078F5"/>
    <w:rsid w:val="1F8E612F"/>
    <w:rsid w:val="1F934966"/>
    <w:rsid w:val="1FAC4A7C"/>
    <w:rsid w:val="1FD73BA6"/>
    <w:rsid w:val="1FDB4955"/>
    <w:rsid w:val="1FE8435E"/>
    <w:rsid w:val="20073565"/>
    <w:rsid w:val="20491949"/>
    <w:rsid w:val="20693B5A"/>
    <w:rsid w:val="208D2550"/>
    <w:rsid w:val="209B4F57"/>
    <w:rsid w:val="20AA7DE2"/>
    <w:rsid w:val="20B913AC"/>
    <w:rsid w:val="20CC6578"/>
    <w:rsid w:val="20CE32DF"/>
    <w:rsid w:val="20D529C9"/>
    <w:rsid w:val="20D710B5"/>
    <w:rsid w:val="20DD1747"/>
    <w:rsid w:val="20EC0311"/>
    <w:rsid w:val="210030E2"/>
    <w:rsid w:val="210E3CBF"/>
    <w:rsid w:val="2137135A"/>
    <w:rsid w:val="214A52CD"/>
    <w:rsid w:val="214D162F"/>
    <w:rsid w:val="21706433"/>
    <w:rsid w:val="21795977"/>
    <w:rsid w:val="21930D04"/>
    <w:rsid w:val="21B62937"/>
    <w:rsid w:val="21CE6705"/>
    <w:rsid w:val="21E55B58"/>
    <w:rsid w:val="21E914AE"/>
    <w:rsid w:val="22023956"/>
    <w:rsid w:val="223B5A35"/>
    <w:rsid w:val="223D6DA5"/>
    <w:rsid w:val="227170A5"/>
    <w:rsid w:val="2287707D"/>
    <w:rsid w:val="22F45BD3"/>
    <w:rsid w:val="22F562C7"/>
    <w:rsid w:val="23253346"/>
    <w:rsid w:val="23435B30"/>
    <w:rsid w:val="238B0088"/>
    <w:rsid w:val="239857CE"/>
    <w:rsid w:val="23B34F7D"/>
    <w:rsid w:val="23D51E8E"/>
    <w:rsid w:val="23DD6465"/>
    <w:rsid w:val="23E3036F"/>
    <w:rsid w:val="23EC05EC"/>
    <w:rsid w:val="23FE7028"/>
    <w:rsid w:val="241D0191"/>
    <w:rsid w:val="241D6751"/>
    <w:rsid w:val="242C1715"/>
    <w:rsid w:val="246F2551"/>
    <w:rsid w:val="24724A86"/>
    <w:rsid w:val="2494371B"/>
    <w:rsid w:val="24990D97"/>
    <w:rsid w:val="249D12BC"/>
    <w:rsid w:val="24A847D0"/>
    <w:rsid w:val="24D97602"/>
    <w:rsid w:val="24EA04F1"/>
    <w:rsid w:val="24EE35A3"/>
    <w:rsid w:val="24FE653D"/>
    <w:rsid w:val="253312DD"/>
    <w:rsid w:val="253F328A"/>
    <w:rsid w:val="255C215A"/>
    <w:rsid w:val="257D46D8"/>
    <w:rsid w:val="258365F8"/>
    <w:rsid w:val="259620E7"/>
    <w:rsid w:val="25B720D4"/>
    <w:rsid w:val="25D66C0A"/>
    <w:rsid w:val="25E33673"/>
    <w:rsid w:val="25FF3CEA"/>
    <w:rsid w:val="260614CE"/>
    <w:rsid w:val="261C52D6"/>
    <w:rsid w:val="261E78D4"/>
    <w:rsid w:val="26272B27"/>
    <w:rsid w:val="26CD24AA"/>
    <w:rsid w:val="26EC0FAA"/>
    <w:rsid w:val="271B68B7"/>
    <w:rsid w:val="275E4CAF"/>
    <w:rsid w:val="27BF22E6"/>
    <w:rsid w:val="27CE37F1"/>
    <w:rsid w:val="280E0CC2"/>
    <w:rsid w:val="28507E5F"/>
    <w:rsid w:val="285F2515"/>
    <w:rsid w:val="28881552"/>
    <w:rsid w:val="289F599A"/>
    <w:rsid w:val="28A32E4B"/>
    <w:rsid w:val="28B231D5"/>
    <w:rsid w:val="28BB1471"/>
    <w:rsid w:val="28BF3E24"/>
    <w:rsid w:val="28C10543"/>
    <w:rsid w:val="28DB5424"/>
    <w:rsid w:val="291D4B57"/>
    <w:rsid w:val="2923120B"/>
    <w:rsid w:val="292B6880"/>
    <w:rsid w:val="29560760"/>
    <w:rsid w:val="2981625C"/>
    <w:rsid w:val="29BC4919"/>
    <w:rsid w:val="29DF352C"/>
    <w:rsid w:val="29ED5254"/>
    <w:rsid w:val="2A087021"/>
    <w:rsid w:val="2A223EC2"/>
    <w:rsid w:val="2A2815BA"/>
    <w:rsid w:val="2A2C16BD"/>
    <w:rsid w:val="2A4121E9"/>
    <w:rsid w:val="2A7D4BB6"/>
    <w:rsid w:val="2A932366"/>
    <w:rsid w:val="2A9610ED"/>
    <w:rsid w:val="2AAA3935"/>
    <w:rsid w:val="2AB97ABF"/>
    <w:rsid w:val="2ADA720C"/>
    <w:rsid w:val="2AF87F55"/>
    <w:rsid w:val="2B0C3525"/>
    <w:rsid w:val="2B130FF0"/>
    <w:rsid w:val="2B352D15"/>
    <w:rsid w:val="2B5F6398"/>
    <w:rsid w:val="2BE93766"/>
    <w:rsid w:val="2BEB5D1F"/>
    <w:rsid w:val="2C1A6FC7"/>
    <w:rsid w:val="2C270F2B"/>
    <w:rsid w:val="2C3D01A4"/>
    <w:rsid w:val="2C3F3C72"/>
    <w:rsid w:val="2C717169"/>
    <w:rsid w:val="2C77297B"/>
    <w:rsid w:val="2C9E0726"/>
    <w:rsid w:val="2CB8246C"/>
    <w:rsid w:val="2CBC19D3"/>
    <w:rsid w:val="2CDC465F"/>
    <w:rsid w:val="2CE22EB0"/>
    <w:rsid w:val="2CFD300A"/>
    <w:rsid w:val="2D185DB3"/>
    <w:rsid w:val="2D604E01"/>
    <w:rsid w:val="2D694D65"/>
    <w:rsid w:val="2D6C3D15"/>
    <w:rsid w:val="2D984547"/>
    <w:rsid w:val="2D9D69C4"/>
    <w:rsid w:val="2DAA01B9"/>
    <w:rsid w:val="2DC10320"/>
    <w:rsid w:val="2DCD50A0"/>
    <w:rsid w:val="2DD02AD0"/>
    <w:rsid w:val="2DD768C5"/>
    <w:rsid w:val="2DE34D46"/>
    <w:rsid w:val="2DF75A16"/>
    <w:rsid w:val="2E22383C"/>
    <w:rsid w:val="2E476F2F"/>
    <w:rsid w:val="2E9118F2"/>
    <w:rsid w:val="2EB76898"/>
    <w:rsid w:val="2EBC3A43"/>
    <w:rsid w:val="2EC11944"/>
    <w:rsid w:val="2EE758B1"/>
    <w:rsid w:val="2F0A73F7"/>
    <w:rsid w:val="2F1B1C70"/>
    <w:rsid w:val="2F356EF6"/>
    <w:rsid w:val="2F4A3718"/>
    <w:rsid w:val="2F5B00C1"/>
    <w:rsid w:val="2F640AB4"/>
    <w:rsid w:val="2F7565DD"/>
    <w:rsid w:val="2F794161"/>
    <w:rsid w:val="2FB669F2"/>
    <w:rsid w:val="301C6897"/>
    <w:rsid w:val="302118CA"/>
    <w:rsid w:val="302D7CC2"/>
    <w:rsid w:val="304A1CD6"/>
    <w:rsid w:val="3055321F"/>
    <w:rsid w:val="305A67F4"/>
    <w:rsid w:val="307C0E8F"/>
    <w:rsid w:val="30801E7C"/>
    <w:rsid w:val="30802422"/>
    <w:rsid w:val="30AA5C0C"/>
    <w:rsid w:val="30AF4587"/>
    <w:rsid w:val="3106684B"/>
    <w:rsid w:val="31240D03"/>
    <w:rsid w:val="31255814"/>
    <w:rsid w:val="314B5DA1"/>
    <w:rsid w:val="314D5365"/>
    <w:rsid w:val="317B6F94"/>
    <w:rsid w:val="317E1F8B"/>
    <w:rsid w:val="31824CB1"/>
    <w:rsid w:val="31BE7A85"/>
    <w:rsid w:val="31DA205E"/>
    <w:rsid w:val="31DC6E5B"/>
    <w:rsid w:val="31EB75F5"/>
    <w:rsid w:val="321841ED"/>
    <w:rsid w:val="3220610E"/>
    <w:rsid w:val="326B00B9"/>
    <w:rsid w:val="326D2D2E"/>
    <w:rsid w:val="3270785C"/>
    <w:rsid w:val="327637D6"/>
    <w:rsid w:val="32871CDB"/>
    <w:rsid w:val="32984853"/>
    <w:rsid w:val="32A45B09"/>
    <w:rsid w:val="32A73FA5"/>
    <w:rsid w:val="32BC3F4B"/>
    <w:rsid w:val="32C87D5D"/>
    <w:rsid w:val="32C94E5B"/>
    <w:rsid w:val="32CB08AC"/>
    <w:rsid w:val="32EB3AEE"/>
    <w:rsid w:val="32F841B3"/>
    <w:rsid w:val="330F1772"/>
    <w:rsid w:val="33125961"/>
    <w:rsid w:val="332E3868"/>
    <w:rsid w:val="333D0D7D"/>
    <w:rsid w:val="33420792"/>
    <w:rsid w:val="338269E0"/>
    <w:rsid w:val="338D34D0"/>
    <w:rsid w:val="34584CB5"/>
    <w:rsid w:val="34592D57"/>
    <w:rsid w:val="346554A3"/>
    <w:rsid w:val="34725B9A"/>
    <w:rsid w:val="348D62CF"/>
    <w:rsid w:val="349757D4"/>
    <w:rsid w:val="34CA5D10"/>
    <w:rsid w:val="34D5402D"/>
    <w:rsid w:val="34D545BA"/>
    <w:rsid w:val="34DB279A"/>
    <w:rsid w:val="355E7074"/>
    <w:rsid w:val="35614874"/>
    <w:rsid w:val="35683FF9"/>
    <w:rsid w:val="35823C32"/>
    <w:rsid w:val="35895362"/>
    <w:rsid w:val="35980753"/>
    <w:rsid w:val="35C2297D"/>
    <w:rsid w:val="35C3637B"/>
    <w:rsid w:val="35CC454B"/>
    <w:rsid w:val="360361E8"/>
    <w:rsid w:val="360C065C"/>
    <w:rsid w:val="361B0154"/>
    <w:rsid w:val="362C25ED"/>
    <w:rsid w:val="36333FCE"/>
    <w:rsid w:val="36417E76"/>
    <w:rsid w:val="365C06DA"/>
    <w:rsid w:val="366B031A"/>
    <w:rsid w:val="36782A6C"/>
    <w:rsid w:val="369A5C80"/>
    <w:rsid w:val="36AC5FC3"/>
    <w:rsid w:val="36C52E9F"/>
    <w:rsid w:val="3740549B"/>
    <w:rsid w:val="37CF443F"/>
    <w:rsid w:val="37D6042A"/>
    <w:rsid w:val="37F4235E"/>
    <w:rsid w:val="382C461C"/>
    <w:rsid w:val="385E75D5"/>
    <w:rsid w:val="386F7324"/>
    <w:rsid w:val="389F07B0"/>
    <w:rsid w:val="38C44AC1"/>
    <w:rsid w:val="38D927EE"/>
    <w:rsid w:val="38F51719"/>
    <w:rsid w:val="38FC7919"/>
    <w:rsid w:val="393A13DC"/>
    <w:rsid w:val="39403823"/>
    <w:rsid w:val="394250FE"/>
    <w:rsid w:val="3949321D"/>
    <w:rsid w:val="39657591"/>
    <w:rsid w:val="396737B6"/>
    <w:rsid w:val="39A860D1"/>
    <w:rsid w:val="39B36A2F"/>
    <w:rsid w:val="39DC3213"/>
    <w:rsid w:val="39F47D30"/>
    <w:rsid w:val="3A2D721B"/>
    <w:rsid w:val="3A377DC1"/>
    <w:rsid w:val="3A4E5036"/>
    <w:rsid w:val="3A86255F"/>
    <w:rsid w:val="3A890C98"/>
    <w:rsid w:val="3A9C466B"/>
    <w:rsid w:val="3AB64D48"/>
    <w:rsid w:val="3B5953EB"/>
    <w:rsid w:val="3B8E03BC"/>
    <w:rsid w:val="3BB00951"/>
    <w:rsid w:val="3BBA7E94"/>
    <w:rsid w:val="3BC67F8F"/>
    <w:rsid w:val="3C0C17AC"/>
    <w:rsid w:val="3C227F97"/>
    <w:rsid w:val="3C392054"/>
    <w:rsid w:val="3C8A3097"/>
    <w:rsid w:val="3CB73470"/>
    <w:rsid w:val="3CE123A3"/>
    <w:rsid w:val="3CFC77AD"/>
    <w:rsid w:val="3D616B23"/>
    <w:rsid w:val="3D744913"/>
    <w:rsid w:val="3D753FE1"/>
    <w:rsid w:val="3DA84423"/>
    <w:rsid w:val="3DB97457"/>
    <w:rsid w:val="3DD829C7"/>
    <w:rsid w:val="3DEC5B19"/>
    <w:rsid w:val="3DFC3C48"/>
    <w:rsid w:val="3E0336AC"/>
    <w:rsid w:val="3E422FB2"/>
    <w:rsid w:val="3E8B143C"/>
    <w:rsid w:val="3EA65388"/>
    <w:rsid w:val="3EA9306E"/>
    <w:rsid w:val="3ECB798D"/>
    <w:rsid w:val="3EDA511F"/>
    <w:rsid w:val="3EE00F41"/>
    <w:rsid w:val="3EFF6E47"/>
    <w:rsid w:val="3F0E1401"/>
    <w:rsid w:val="3F1E169C"/>
    <w:rsid w:val="3F651FD7"/>
    <w:rsid w:val="3F727957"/>
    <w:rsid w:val="3F7E3FA1"/>
    <w:rsid w:val="3F842929"/>
    <w:rsid w:val="3FC41E29"/>
    <w:rsid w:val="400908F8"/>
    <w:rsid w:val="40146731"/>
    <w:rsid w:val="40370A52"/>
    <w:rsid w:val="403C65F0"/>
    <w:rsid w:val="40702C44"/>
    <w:rsid w:val="40754256"/>
    <w:rsid w:val="409272B5"/>
    <w:rsid w:val="40A4535A"/>
    <w:rsid w:val="40AB2127"/>
    <w:rsid w:val="40BC6DCB"/>
    <w:rsid w:val="40C66724"/>
    <w:rsid w:val="40DE5CC8"/>
    <w:rsid w:val="40E659A6"/>
    <w:rsid w:val="40ED154D"/>
    <w:rsid w:val="41004FE7"/>
    <w:rsid w:val="4124383F"/>
    <w:rsid w:val="41336CD4"/>
    <w:rsid w:val="413D08AD"/>
    <w:rsid w:val="413D6C35"/>
    <w:rsid w:val="41593787"/>
    <w:rsid w:val="417B195A"/>
    <w:rsid w:val="418620C5"/>
    <w:rsid w:val="418C75AE"/>
    <w:rsid w:val="41A00728"/>
    <w:rsid w:val="41AC465B"/>
    <w:rsid w:val="41B50A31"/>
    <w:rsid w:val="41BB7257"/>
    <w:rsid w:val="41C6671E"/>
    <w:rsid w:val="41F274AD"/>
    <w:rsid w:val="421B55A0"/>
    <w:rsid w:val="426F4271"/>
    <w:rsid w:val="4274710A"/>
    <w:rsid w:val="427A3E96"/>
    <w:rsid w:val="42B11578"/>
    <w:rsid w:val="42C52184"/>
    <w:rsid w:val="42D50513"/>
    <w:rsid w:val="42E30A3C"/>
    <w:rsid w:val="42F36A83"/>
    <w:rsid w:val="43384DB5"/>
    <w:rsid w:val="43441DEB"/>
    <w:rsid w:val="43580A8C"/>
    <w:rsid w:val="436D0DA2"/>
    <w:rsid w:val="4394734B"/>
    <w:rsid w:val="43B47B08"/>
    <w:rsid w:val="43C90EBF"/>
    <w:rsid w:val="43CA5140"/>
    <w:rsid w:val="43D352EF"/>
    <w:rsid w:val="43E60E12"/>
    <w:rsid w:val="44250337"/>
    <w:rsid w:val="4448715C"/>
    <w:rsid w:val="44863221"/>
    <w:rsid w:val="44A92F47"/>
    <w:rsid w:val="44AD026C"/>
    <w:rsid w:val="44F634B8"/>
    <w:rsid w:val="45143666"/>
    <w:rsid w:val="45153D51"/>
    <w:rsid w:val="457676DF"/>
    <w:rsid w:val="45C81B0A"/>
    <w:rsid w:val="45CD1738"/>
    <w:rsid w:val="45D27140"/>
    <w:rsid w:val="45E04CEC"/>
    <w:rsid w:val="45E71F35"/>
    <w:rsid w:val="4603646C"/>
    <w:rsid w:val="46472BD6"/>
    <w:rsid w:val="46477E5A"/>
    <w:rsid w:val="467F3BD9"/>
    <w:rsid w:val="46A25B4B"/>
    <w:rsid w:val="46AA6D5A"/>
    <w:rsid w:val="47064DB9"/>
    <w:rsid w:val="473E7F9A"/>
    <w:rsid w:val="47650E20"/>
    <w:rsid w:val="47742CDF"/>
    <w:rsid w:val="477C1D64"/>
    <w:rsid w:val="478E0DE3"/>
    <w:rsid w:val="47E10915"/>
    <w:rsid w:val="47EF190E"/>
    <w:rsid w:val="47FA05F9"/>
    <w:rsid w:val="47FA6CF9"/>
    <w:rsid w:val="48043633"/>
    <w:rsid w:val="48072685"/>
    <w:rsid w:val="48333DD1"/>
    <w:rsid w:val="4844488C"/>
    <w:rsid w:val="485A26AE"/>
    <w:rsid w:val="48670AD9"/>
    <w:rsid w:val="48765664"/>
    <w:rsid w:val="488538CA"/>
    <w:rsid w:val="48C84676"/>
    <w:rsid w:val="48D00F03"/>
    <w:rsid w:val="48FC7837"/>
    <w:rsid w:val="49041CA8"/>
    <w:rsid w:val="491A0785"/>
    <w:rsid w:val="4920562E"/>
    <w:rsid w:val="495030BF"/>
    <w:rsid w:val="49560EC5"/>
    <w:rsid w:val="498118A6"/>
    <w:rsid w:val="49892B09"/>
    <w:rsid w:val="499379F4"/>
    <w:rsid w:val="49A71AE5"/>
    <w:rsid w:val="49CD71DC"/>
    <w:rsid w:val="49D9628B"/>
    <w:rsid w:val="49DD771C"/>
    <w:rsid w:val="49E90BCE"/>
    <w:rsid w:val="49ED7677"/>
    <w:rsid w:val="4A4C3761"/>
    <w:rsid w:val="4A6B72A5"/>
    <w:rsid w:val="4A6D0B17"/>
    <w:rsid w:val="4A747570"/>
    <w:rsid w:val="4A7E4533"/>
    <w:rsid w:val="4AA934D1"/>
    <w:rsid w:val="4B4A6901"/>
    <w:rsid w:val="4B8807A1"/>
    <w:rsid w:val="4B9A1834"/>
    <w:rsid w:val="4BAC7B4E"/>
    <w:rsid w:val="4BBB5752"/>
    <w:rsid w:val="4BC113DA"/>
    <w:rsid w:val="4BD54807"/>
    <w:rsid w:val="4BFF32B0"/>
    <w:rsid w:val="4C065C6F"/>
    <w:rsid w:val="4C086F5F"/>
    <w:rsid w:val="4C1E20A4"/>
    <w:rsid w:val="4C242D73"/>
    <w:rsid w:val="4C25293E"/>
    <w:rsid w:val="4C3F3D7A"/>
    <w:rsid w:val="4C4370EF"/>
    <w:rsid w:val="4C616DF4"/>
    <w:rsid w:val="4C663BE7"/>
    <w:rsid w:val="4C694EFD"/>
    <w:rsid w:val="4C6B2258"/>
    <w:rsid w:val="4C7A1D31"/>
    <w:rsid w:val="4CB60173"/>
    <w:rsid w:val="4CE20866"/>
    <w:rsid w:val="4CF95355"/>
    <w:rsid w:val="4D0637B0"/>
    <w:rsid w:val="4D1D7840"/>
    <w:rsid w:val="4D2E6850"/>
    <w:rsid w:val="4D383F40"/>
    <w:rsid w:val="4D387C5C"/>
    <w:rsid w:val="4D3B0DF4"/>
    <w:rsid w:val="4D937780"/>
    <w:rsid w:val="4D9C03E1"/>
    <w:rsid w:val="4D9E7167"/>
    <w:rsid w:val="4DD96A7B"/>
    <w:rsid w:val="4DE85804"/>
    <w:rsid w:val="4DF0088C"/>
    <w:rsid w:val="4E152629"/>
    <w:rsid w:val="4E33312D"/>
    <w:rsid w:val="4E650FF7"/>
    <w:rsid w:val="4E7546AA"/>
    <w:rsid w:val="4E756AEA"/>
    <w:rsid w:val="4E82001E"/>
    <w:rsid w:val="4F01352B"/>
    <w:rsid w:val="4F051173"/>
    <w:rsid w:val="4F0D492D"/>
    <w:rsid w:val="4F4E362B"/>
    <w:rsid w:val="4F744FC9"/>
    <w:rsid w:val="4F787CF2"/>
    <w:rsid w:val="4F986C39"/>
    <w:rsid w:val="4FA53567"/>
    <w:rsid w:val="4FB11D0A"/>
    <w:rsid w:val="4FCD6517"/>
    <w:rsid w:val="4FDA58FD"/>
    <w:rsid w:val="4FE047F5"/>
    <w:rsid w:val="50007C7D"/>
    <w:rsid w:val="50083D70"/>
    <w:rsid w:val="502B3888"/>
    <w:rsid w:val="503F76E6"/>
    <w:rsid w:val="504C256E"/>
    <w:rsid w:val="50A855E6"/>
    <w:rsid w:val="50B96A0A"/>
    <w:rsid w:val="50DD780A"/>
    <w:rsid w:val="510B3E8B"/>
    <w:rsid w:val="51135509"/>
    <w:rsid w:val="514C6B48"/>
    <w:rsid w:val="515B2B54"/>
    <w:rsid w:val="51733DF1"/>
    <w:rsid w:val="519B43CC"/>
    <w:rsid w:val="51CA279B"/>
    <w:rsid w:val="51E730FE"/>
    <w:rsid w:val="52020133"/>
    <w:rsid w:val="520220FC"/>
    <w:rsid w:val="5218167A"/>
    <w:rsid w:val="524D6031"/>
    <w:rsid w:val="52507EAE"/>
    <w:rsid w:val="5254009F"/>
    <w:rsid w:val="52572EE2"/>
    <w:rsid w:val="52726D91"/>
    <w:rsid w:val="528450DC"/>
    <w:rsid w:val="528A703E"/>
    <w:rsid w:val="528D7DB4"/>
    <w:rsid w:val="52B74467"/>
    <w:rsid w:val="52C55D93"/>
    <w:rsid w:val="533B0CCB"/>
    <w:rsid w:val="53455F2C"/>
    <w:rsid w:val="536256EC"/>
    <w:rsid w:val="53822245"/>
    <w:rsid w:val="53877FA0"/>
    <w:rsid w:val="538D4004"/>
    <w:rsid w:val="539D3E82"/>
    <w:rsid w:val="53CA129E"/>
    <w:rsid w:val="53DD2125"/>
    <w:rsid w:val="53E912D0"/>
    <w:rsid w:val="54244A97"/>
    <w:rsid w:val="54521A3B"/>
    <w:rsid w:val="54665EE4"/>
    <w:rsid w:val="54762ACB"/>
    <w:rsid w:val="5499631B"/>
    <w:rsid w:val="54CE1529"/>
    <w:rsid w:val="54D8728C"/>
    <w:rsid w:val="552778A4"/>
    <w:rsid w:val="55467A7B"/>
    <w:rsid w:val="55942F06"/>
    <w:rsid w:val="5595215A"/>
    <w:rsid w:val="55A64F94"/>
    <w:rsid w:val="55D951CA"/>
    <w:rsid w:val="55E34953"/>
    <w:rsid w:val="55EF15B7"/>
    <w:rsid w:val="55F13885"/>
    <w:rsid w:val="55F535A4"/>
    <w:rsid w:val="560C01BB"/>
    <w:rsid w:val="56223A0D"/>
    <w:rsid w:val="565F218C"/>
    <w:rsid w:val="56856B80"/>
    <w:rsid w:val="56CF424B"/>
    <w:rsid w:val="56DF2712"/>
    <w:rsid w:val="56E44D2C"/>
    <w:rsid w:val="56FA6BBB"/>
    <w:rsid w:val="56FD3D85"/>
    <w:rsid w:val="57165654"/>
    <w:rsid w:val="571940C5"/>
    <w:rsid w:val="57232594"/>
    <w:rsid w:val="57271004"/>
    <w:rsid w:val="57285018"/>
    <w:rsid w:val="5775767A"/>
    <w:rsid w:val="57BF5C37"/>
    <w:rsid w:val="57EF37D7"/>
    <w:rsid w:val="58076959"/>
    <w:rsid w:val="58111B8A"/>
    <w:rsid w:val="58204093"/>
    <w:rsid w:val="58471282"/>
    <w:rsid w:val="58487AE6"/>
    <w:rsid w:val="584E2326"/>
    <w:rsid w:val="585C1740"/>
    <w:rsid w:val="587E4A23"/>
    <w:rsid w:val="588F1BE4"/>
    <w:rsid w:val="58AB6E2E"/>
    <w:rsid w:val="58E63E7B"/>
    <w:rsid w:val="590D1932"/>
    <w:rsid w:val="591E3AA4"/>
    <w:rsid w:val="59604D2F"/>
    <w:rsid w:val="59C03C48"/>
    <w:rsid w:val="59C87797"/>
    <w:rsid w:val="59D30CD6"/>
    <w:rsid w:val="59D32AF4"/>
    <w:rsid w:val="5A09535A"/>
    <w:rsid w:val="5A0F780A"/>
    <w:rsid w:val="5A155E63"/>
    <w:rsid w:val="5A494CAD"/>
    <w:rsid w:val="5A5D1224"/>
    <w:rsid w:val="5A677AE0"/>
    <w:rsid w:val="5AA653E5"/>
    <w:rsid w:val="5ABA3329"/>
    <w:rsid w:val="5ABE0F86"/>
    <w:rsid w:val="5ABE2890"/>
    <w:rsid w:val="5AD54D24"/>
    <w:rsid w:val="5ADA2074"/>
    <w:rsid w:val="5AE526E1"/>
    <w:rsid w:val="5AF37A91"/>
    <w:rsid w:val="5AF75C44"/>
    <w:rsid w:val="5B5F2276"/>
    <w:rsid w:val="5B6A1223"/>
    <w:rsid w:val="5B882075"/>
    <w:rsid w:val="5BA461F8"/>
    <w:rsid w:val="5BA80B9F"/>
    <w:rsid w:val="5BC25339"/>
    <w:rsid w:val="5BD57CEC"/>
    <w:rsid w:val="5BDF160E"/>
    <w:rsid w:val="5BE52095"/>
    <w:rsid w:val="5BFD1E39"/>
    <w:rsid w:val="5C08720C"/>
    <w:rsid w:val="5C0F51D2"/>
    <w:rsid w:val="5C156522"/>
    <w:rsid w:val="5C1D278F"/>
    <w:rsid w:val="5C5352A0"/>
    <w:rsid w:val="5C77349B"/>
    <w:rsid w:val="5C8E14DE"/>
    <w:rsid w:val="5CC47F8B"/>
    <w:rsid w:val="5CD807DE"/>
    <w:rsid w:val="5CDA0D54"/>
    <w:rsid w:val="5D1D7234"/>
    <w:rsid w:val="5D3F1EB9"/>
    <w:rsid w:val="5D474949"/>
    <w:rsid w:val="5D5958D2"/>
    <w:rsid w:val="5D7C73E9"/>
    <w:rsid w:val="5D850596"/>
    <w:rsid w:val="5DAA0EFB"/>
    <w:rsid w:val="5DBF0F87"/>
    <w:rsid w:val="5DD94F09"/>
    <w:rsid w:val="5DE47A17"/>
    <w:rsid w:val="5E1614EB"/>
    <w:rsid w:val="5E244E98"/>
    <w:rsid w:val="5E32590B"/>
    <w:rsid w:val="5E3A2892"/>
    <w:rsid w:val="5E481D0D"/>
    <w:rsid w:val="5E6C0DAE"/>
    <w:rsid w:val="5E89562B"/>
    <w:rsid w:val="5E8C2D4A"/>
    <w:rsid w:val="5EAA10A6"/>
    <w:rsid w:val="5EC06C35"/>
    <w:rsid w:val="5EC62137"/>
    <w:rsid w:val="5EDA5B99"/>
    <w:rsid w:val="5EE71604"/>
    <w:rsid w:val="5EFE343E"/>
    <w:rsid w:val="5EFF5D92"/>
    <w:rsid w:val="5F105392"/>
    <w:rsid w:val="5F122CB8"/>
    <w:rsid w:val="5F1B7024"/>
    <w:rsid w:val="5F267C36"/>
    <w:rsid w:val="5F314D96"/>
    <w:rsid w:val="5FB33B22"/>
    <w:rsid w:val="5FC15EF5"/>
    <w:rsid w:val="5FD64D3A"/>
    <w:rsid w:val="5FE50020"/>
    <w:rsid w:val="5FE65309"/>
    <w:rsid w:val="60046FD2"/>
    <w:rsid w:val="601D07B9"/>
    <w:rsid w:val="606F06CA"/>
    <w:rsid w:val="608C0C61"/>
    <w:rsid w:val="60A35B46"/>
    <w:rsid w:val="60AE00EF"/>
    <w:rsid w:val="60B060E2"/>
    <w:rsid w:val="60C07B37"/>
    <w:rsid w:val="60C63DAF"/>
    <w:rsid w:val="60C66FCB"/>
    <w:rsid w:val="60EC6CC0"/>
    <w:rsid w:val="613D0EEE"/>
    <w:rsid w:val="61444EDB"/>
    <w:rsid w:val="61497D28"/>
    <w:rsid w:val="61733338"/>
    <w:rsid w:val="61767575"/>
    <w:rsid w:val="61877AB8"/>
    <w:rsid w:val="61B067D3"/>
    <w:rsid w:val="61BE67B4"/>
    <w:rsid w:val="61C93D54"/>
    <w:rsid w:val="62111CB5"/>
    <w:rsid w:val="62264386"/>
    <w:rsid w:val="626278CC"/>
    <w:rsid w:val="62736511"/>
    <w:rsid w:val="627B75CB"/>
    <w:rsid w:val="62A73C88"/>
    <w:rsid w:val="62D00E29"/>
    <w:rsid w:val="62D612E7"/>
    <w:rsid w:val="62DE6664"/>
    <w:rsid w:val="62E54425"/>
    <w:rsid w:val="62FA3629"/>
    <w:rsid w:val="63035C69"/>
    <w:rsid w:val="63061A8A"/>
    <w:rsid w:val="6311433C"/>
    <w:rsid w:val="63170C53"/>
    <w:rsid w:val="63255BC2"/>
    <w:rsid w:val="63262D86"/>
    <w:rsid w:val="63395903"/>
    <w:rsid w:val="635F35D6"/>
    <w:rsid w:val="636761C6"/>
    <w:rsid w:val="63854166"/>
    <w:rsid w:val="63872B56"/>
    <w:rsid w:val="63A26C03"/>
    <w:rsid w:val="63A6317A"/>
    <w:rsid w:val="63AB52F0"/>
    <w:rsid w:val="63B33391"/>
    <w:rsid w:val="63E57C3A"/>
    <w:rsid w:val="644F2F83"/>
    <w:rsid w:val="645B7BFE"/>
    <w:rsid w:val="648107EF"/>
    <w:rsid w:val="649041B0"/>
    <w:rsid w:val="64955791"/>
    <w:rsid w:val="64AD1D78"/>
    <w:rsid w:val="64C94F20"/>
    <w:rsid w:val="64D93A34"/>
    <w:rsid w:val="64E57A0F"/>
    <w:rsid w:val="65680AEA"/>
    <w:rsid w:val="657D3072"/>
    <w:rsid w:val="65866769"/>
    <w:rsid w:val="659C21E2"/>
    <w:rsid w:val="65C61F7C"/>
    <w:rsid w:val="65E671BD"/>
    <w:rsid w:val="660D30C4"/>
    <w:rsid w:val="661449CE"/>
    <w:rsid w:val="664E2064"/>
    <w:rsid w:val="666B57EB"/>
    <w:rsid w:val="66834AE2"/>
    <w:rsid w:val="669811DF"/>
    <w:rsid w:val="66A83C09"/>
    <w:rsid w:val="66B4591F"/>
    <w:rsid w:val="66BA0DDF"/>
    <w:rsid w:val="66D149DD"/>
    <w:rsid w:val="66D65986"/>
    <w:rsid w:val="66DC061F"/>
    <w:rsid w:val="66F94A48"/>
    <w:rsid w:val="6726154F"/>
    <w:rsid w:val="675A6BE4"/>
    <w:rsid w:val="67633958"/>
    <w:rsid w:val="676579D3"/>
    <w:rsid w:val="676627BB"/>
    <w:rsid w:val="676B0B59"/>
    <w:rsid w:val="67923F83"/>
    <w:rsid w:val="67967E45"/>
    <w:rsid w:val="67B46E9D"/>
    <w:rsid w:val="67D61EEB"/>
    <w:rsid w:val="680068B5"/>
    <w:rsid w:val="68073EC7"/>
    <w:rsid w:val="6820147F"/>
    <w:rsid w:val="68300070"/>
    <w:rsid w:val="68327DB2"/>
    <w:rsid w:val="68591022"/>
    <w:rsid w:val="685E30C9"/>
    <w:rsid w:val="686906C6"/>
    <w:rsid w:val="686F7B2F"/>
    <w:rsid w:val="68836771"/>
    <w:rsid w:val="688E5E17"/>
    <w:rsid w:val="68930897"/>
    <w:rsid w:val="69173606"/>
    <w:rsid w:val="692E211D"/>
    <w:rsid w:val="695F235B"/>
    <w:rsid w:val="696D6927"/>
    <w:rsid w:val="69785CFC"/>
    <w:rsid w:val="698044A5"/>
    <w:rsid w:val="698E14BA"/>
    <w:rsid w:val="69B226F6"/>
    <w:rsid w:val="69C34730"/>
    <w:rsid w:val="6A110539"/>
    <w:rsid w:val="6A4662D8"/>
    <w:rsid w:val="6A9068F7"/>
    <w:rsid w:val="6AA63E21"/>
    <w:rsid w:val="6AD60529"/>
    <w:rsid w:val="6AEB3572"/>
    <w:rsid w:val="6AF7127C"/>
    <w:rsid w:val="6B091C3B"/>
    <w:rsid w:val="6B0A5D48"/>
    <w:rsid w:val="6B544DCF"/>
    <w:rsid w:val="6B721F77"/>
    <w:rsid w:val="6B8443FB"/>
    <w:rsid w:val="6B945190"/>
    <w:rsid w:val="6B9C21B9"/>
    <w:rsid w:val="6B9C4F6E"/>
    <w:rsid w:val="6BCC6EF8"/>
    <w:rsid w:val="6BDB96D0"/>
    <w:rsid w:val="6C32277B"/>
    <w:rsid w:val="6C541604"/>
    <w:rsid w:val="6C6571A5"/>
    <w:rsid w:val="6C92649E"/>
    <w:rsid w:val="6CC143CF"/>
    <w:rsid w:val="6CC97100"/>
    <w:rsid w:val="6CFE6B5C"/>
    <w:rsid w:val="6D104687"/>
    <w:rsid w:val="6D221AE3"/>
    <w:rsid w:val="6D2322B6"/>
    <w:rsid w:val="6DAA299D"/>
    <w:rsid w:val="6DBD2744"/>
    <w:rsid w:val="6DBE196A"/>
    <w:rsid w:val="6DD619BE"/>
    <w:rsid w:val="6E064872"/>
    <w:rsid w:val="6E3435E4"/>
    <w:rsid w:val="6E3B3977"/>
    <w:rsid w:val="6E3F7B39"/>
    <w:rsid w:val="6E534B82"/>
    <w:rsid w:val="6E5E2D1F"/>
    <w:rsid w:val="6E717AAC"/>
    <w:rsid w:val="6E7D4D30"/>
    <w:rsid w:val="6E920D75"/>
    <w:rsid w:val="6EC82FDF"/>
    <w:rsid w:val="6ECA657B"/>
    <w:rsid w:val="6EF543F7"/>
    <w:rsid w:val="6F182FB2"/>
    <w:rsid w:val="6F390643"/>
    <w:rsid w:val="6F5C1AF8"/>
    <w:rsid w:val="6F6C2481"/>
    <w:rsid w:val="6FE92C40"/>
    <w:rsid w:val="700B2FF8"/>
    <w:rsid w:val="702234B4"/>
    <w:rsid w:val="70696EE2"/>
    <w:rsid w:val="70730D32"/>
    <w:rsid w:val="709C5D5D"/>
    <w:rsid w:val="70B4678F"/>
    <w:rsid w:val="70C5501F"/>
    <w:rsid w:val="712175EA"/>
    <w:rsid w:val="71307A8D"/>
    <w:rsid w:val="713F3C7A"/>
    <w:rsid w:val="714A7904"/>
    <w:rsid w:val="714D473A"/>
    <w:rsid w:val="7150413B"/>
    <w:rsid w:val="716000E9"/>
    <w:rsid w:val="716A413B"/>
    <w:rsid w:val="717C48CE"/>
    <w:rsid w:val="718E3CA1"/>
    <w:rsid w:val="71BB1830"/>
    <w:rsid w:val="71CE2BC4"/>
    <w:rsid w:val="71E471EF"/>
    <w:rsid w:val="72022514"/>
    <w:rsid w:val="72086169"/>
    <w:rsid w:val="720D4729"/>
    <w:rsid w:val="72216EDA"/>
    <w:rsid w:val="722603C9"/>
    <w:rsid w:val="72345C6E"/>
    <w:rsid w:val="72367050"/>
    <w:rsid w:val="726F060B"/>
    <w:rsid w:val="72CB45BB"/>
    <w:rsid w:val="72D41588"/>
    <w:rsid w:val="72D4643E"/>
    <w:rsid w:val="72DE59D3"/>
    <w:rsid w:val="72E03BF5"/>
    <w:rsid w:val="72F25D78"/>
    <w:rsid w:val="72FE3FDF"/>
    <w:rsid w:val="73016872"/>
    <w:rsid w:val="73020CCA"/>
    <w:rsid w:val="733137BF"/>
    <w:rsid w:val="734D4601"/>
    <w:rsid w:val="7350596F"/>
    <w:rsid w:val="738A0AB0"/>
    <w:rsid w:val="73BC69EE"/>
    <w:rsid w:val="73D03795"/>
    <w:rsid w:val="73DA3F54"/>
    <w:rsid w:val="740D212D"/>
    <w:rsid w:val="74340D48"/>
    <w:rsid w:val="745566BC"/>
    <w:rsid w:val="745E6490"/>
    <w:rsid w:val="746D58EB"/>
    <w:rsid w:val="747919DD"/>
    <w:rsid w:val="74895648"/>
    <w:rsid w:val="74934296"/>
    <w:rsid w:val="74936323"/>
    <w:rsid w:val="74976F32"/>
    <w:rsid w:val="74984416"/>
    <w:rsid w:val="74C9589F"/>
    <w:rsid w:val="74EF6508"/>
    <w:rsid w:val="750351BC"/>
    <w:rsid w:val="75113670"/>
    <w:rsid w:val="753A4929"/>
    <w:rsid w:val="75671999"/>
    <w:rsid w:val="7592088C"/>
    <w:rsid w:val="75A364DC"/>
    <w:rsid w:val="75A858C6"/>
    <w:rsid w:val="75FC698B"/>
    <w:rsid w:val="75FD70F9"/>
    <w:rsid w:val="760C52CD"/>
    <w:rsid w:val="76147094"/>
    <w:rsid w:val="7621588A"/>
    <w:rsid w:val="7649402E"/>
    <w:rsid w:val="764E39F5"/>
    <w:rsid w:val="767B1A81"/>
    <w:rsid w:val="76927D6F"/>
    <w:rsid w:val="76C5391D"/>
    <w:rsid w:val="76E7709F"/>
    <w:rsid w:val="773E6A23"/>
    <w:rsid w:val="77507C50"/>
    <w:rsid w:val="7755155E"/>
    <w:rsid w:val="775B2DC5"/>
    <w:rsid w:val="775F1EEE"/>
    <w:rsid w:val="776446ED"/>
    <w:rsid w:val="77A52251"/>
    <w:rsid w:val="77B21C2C"/>
    <w:rsid w:val="77D107D2"/>
    <w:rsid w:val="77FB24BA"/>
    <w:rsid w:val="781638C1"/>
    <w:rsid w:val="7819614C"/>
    <w:rsid w:val="782C192A"/>
    <w:rsid w:val="785120E5"/>
    <w:rsid w:val="78AF300E"/>
    <w:rsid w:val="78D8116F"/>
    <w:rsid w:val="78EA394B"/>
    <w:rsid w:val="790A7749"/>
    <w:rsid w:val="791C6341"/>
    <w:rsid w:val="793F292D"/>
    <w:rsid w:val="795310F0"/>
    <w:rsid w:val="799A3F95"/>
    <w:rsid w:val="7A04645D"/>
    <w:rsid w:val="7A230972"/>
    <w:rsid w:val="7A5032EC"/>
    <w:rsid w:val="7A607152"/>
    <w:rsid w:val="7A69611D"/>
    <w:rsid w:val="7AD56F4B"/>
    <w:rsid w:val="7AD84891"/>
    <w:rsid w:val="7AD9673C"/>
    <w:rsid w:val="7B36013F"/>
    <w:rsid w:val="7B6845B1"/>
    <w:rsid w:val="7B786A6A"/>
    <w:rsid w:val="7B7A25C1"/>
    <w:rsid w:val="7B83666B"/>
    <w:rsid w:val="7BCB5126"/>
    <w:rsid w:val="7BEB351A"/>
    <w:rsid w:val="7BF42A85"/>
    <w:rsid w:val="7C351656"/>
    <w:rsid w:val="7C762784"/>
    <w:rsid w:val="7CC863D8"/>
    <w:rsid w:val="7CE17DF9"/>
    <w:rsid w:val="7CFD75D0"/>
    <w:rsid w:val="7D22553B"/>
    <w:rsid w:val="7D395D5F"/>
    <w:rsid w:val="7D3976DF"/>
    <w:rsid w:val="7D532FD5"/>
    <w:rsid w:val="7D595748"/>
    <w:rsid w:val="7D734561"/>
    <w:rsid w:val="7D8062A2"/>
    <w:rsid w:val="7DC82E82"/>
    <w:rsid w:val="7DE9456F"/>
    <w:rsid w:val="7DEB1154"/>
    <w:rsid w:val="7E256EBF"/>
    <w:rsid w:val="7E7C6F92"/>
    <w:rsid w:val="7E7E15D1"/>
    <w:rsid w:val="7EA23BAF"/>
    <w:rsid w:val="7EB17BA6"/>
    <w:rsid w:val="7EC66ACE"/>
    <w:rsid w:val="7ED73BFB"/>
    <w:rsid w:val="7EE862B1"/>
    <w:rsid w:val="7F007A28"/>
    <w:rsid w:val="7F0324A8"/>
    <w:rsid w:val="7F143AC0"/>
    <w:rsid w:val="7F493ACD"/>
    <w:rsid w:val="7F8311FF"/>
    <w:rsid w:val="7FB70554"/>
    <w:rsid w:val="7FB720B6"/>
    <w:rsid w:val="7FD20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BD825"/>
  <w15:docId w15:val="{CD2D941C-121B-45E1-B642-A3A9E910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71272C"/>
    <w:pPr>
      <w:widowControl w:val="0"/>
      <w:jc w:val="both"/>
    </w:pPr>
    <w:rPr>
      <w:rFonts w:asciiTheme="minorHAnsi" w:eastAsiaTheme="minorEastAsia" w:hAnsiTheme="minorHAnsi" w:cstheme="minorBidi"/>
      <w:kern w:val="2"/>
      <w:sz w:val="21"/>
      <w:szCs w:val="22"/>
    </w:rPr>
  </w:style>
  <w:style w:type="paragraph" w:styleId="1">
    <w:name w:val="heading 1"/>
    <w:basedOn w:val="a3"/>
    <w:next w:val="a2"/>
    <w:link w:val="10"/>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basedOn w:val="1"/>
    <w:next w:val="a2"/>
    <w:link w:val="20"/>
    <w:uiPriority w:val="9"/>
    <w:qFormat/>
    <w:pPr>
      <w:spacing w:after="240"/>
      <w:outlineLvl w:val="1"/>
    </w:pPr>
    <w:rPr>
      <w:rFonts w:ascii="Arial" w:eastAsia="黑体" w:hAnsi="Arial" w:cs="Times New Roman"/>
      <w:sz w:val="24"/>
      <w:szCs w:val="24"/>
    </w:rPr>
  </w:style>
  <w:style w:type="paragraph" w:styleId="3">
    <w:name w:val="heading 3"/>
    <w:basedOn w:val="2"/>
    <w:next w:val="a2"/>
    <w:link w:val="30"/>
    <w:qFormat/>
    <w:pPr>
      <w:spacing w:before="260" w:after="260" w:line="416" w:lineRule="auto"/>
      <w:outlineLvl w:val="2"/>
    </w:pPr>
    <w:rPr>
      <w:bCs/>
      <w:szCs w:val="32"/>
    </w:rPr>
  </w:style>
  <w:style w:type="paragraph" w:styleId="4">
    <w:name w:val="heading 4"/>
    <w:basedOn w:val="3"/>
    <w:next w:val="a2"/>
    <w:link w:val="40"/>
    <w:uiPriority w:val="9"/>
    <w:qFormat/>
    <w:pPr>
      <w:ind w:left="1418" w:hanging="1418"/>
      <w:outlineLvl w:val="3"/>
    </w:pPr>
  </w:style>
  <w:style w:type="paragraph" w:styleId="5">
    <w:name w:val="heading 5"/>
    <w:basedOn w:val="4"/>
    <w:next w:val="a2"/>
    <w:link w:val="50"/>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4">
    <w:name w:val="Default Paragraph Font"/>
    <w:uiPriority w:val="1"/>
    <w:semiHidden/>
    <w:unhideWhenUsed/>
    <w:rsid w:val="0071272C"/>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71272C"/>
  </w:style>
  <w:style w:type="paragraph" w:styleId="a3">
    <w:name w:val="header"/>
    <w:basedOn w:val="a2"/>
    <w:link w:val="11"/>
    <w:qFormat/>
    <w:pPr>
      <w:tabs>
        <w:tab w:val="center" w:pos="4153"/>
        <w:tab w:val="right" w:pos="8306"/>
      </w:tabs>
      <w:snapToGrid w:val="0"/>
    </w:pPr>
    <w:rPr>
      <w:rFonts w:ascii="Arial" w:hAnsi="Arial" w:cs="Times New Roman"/>
      <w:sz w:val="18"/>
      <w:szCs w:val="18"/>
    </w:rPr>
  </w:style>
  <w:style w:type="paragraph" w:customStyle="1" w:styleId="H6">
    <w:name w:val="H6"/>
    <w:basedOn w:val="5"/>
    <w:next w:val="a2"/>
    <w:qFormat/>
    <w:pPr>
      <w:ind w:left="1985" w:hanging="1985"/>
      <w:outlineLvl w:val="9"/>
    </w:p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2"/>
    <w:qFormat/>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8"/>
    <w:qFormat/>
    <w:pPr>
      <w:ind w:left="851"/>
    </w:pPr>
  </w:style>
  <w:style w:type="paragraph" w:styleId="a8">
    <w:name w:val="List Number"/>
    <w:basedOn w:val="a7"/>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7"/>
    <w:qFormat/>
  </w:style>
  <w:style w:type="paragraph" w:styleId="aa">
    <w:name w:val="caption"/>
    <w:basedOn w:val="a2"/>
    <w:next w:val="a2"/>
    <w:link w:val="ab"/>
    <w:qFormat/>
    <w:pPr>
      <w:spacing w:before="120" w:after="120"/>
    </w:pPr>
    <w:rPr>
      <w:b/>
      <w:bCs/>
    </w:rPr>
  </w:style>
  <w:style w:type="paragraph" w:styleId="ac">
    <w:name w:val="Document Map"/>
    <w:basedOn w:val="a2"/>
    <w:semiHidden/>
    <w:qFormat/>
    <w:pPr>
      <w:shd w:val="clear" w:color="auto" w:fill="000080"/>
    </w:pPr>
    <w:rPr>
      <w:rFonts w:ascii="Tahoma" w:hAnsi="Tahoma"/>
    </w:rPr>
  </w:style>
  <w:style w:type="paragraph" w:styleId="ad">
    <w:name w:val="annotation text"/>
    <w:basedOn w:val="a2"/>
    <w:link w:val="ae"/>
    <w:qFormat/>
  </w:style>
  <w:style w:type="paragraph" w:styleId="33">
    <w:name w:val="Body Text 3"/>
    <w:basedOn w:val="a2"/>
    <w:qFormat/>
    <w:rPr>
      <w:i/>
    </w:rPr>
  </w:style>
  <w:style w:type="paragraph" w:styleId="af">
    <w:name w:val="Body Text"/>
    <w:basedOn w:val="a2"/>
    <w:link w:val="af0"/>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2"/>
    <w:semiHidden/>
    <w:qFormat/>
    <w:pPr>
      <w:spacing w:before="180"/>
      <w:ind w:left="2693" w:hanging="2693"/>
    </w:pPr>
    <w:rPr>
      <w:b/>
    </w:rPr>
  </w:style>
  <w:style w:type="paragraph" w:styleId="af1">
    <w:name w:val="Balloon Text"/>
    <w:basedOn w:val="a2"/>
    <w:link w:val="af2"/>
    <w:qFormat/>
    <w:rPr>
      <w:sz w:val="18"/>
      <w:szCs w:val="18"/>
    </w:rPr>
  </w:style>
  <w:style w:type="paragraph" w:styleId="af3">
    <w:name w:val="footer"/>
    <w:basedOn w:val="a2"/>
    <w:link w:val="af4"/>
    <w:qFormat/>
    <w:pPr>
      <w:tabs>
        <w:tab w:val="center" w:pos="4510"/>
        <w:tab w:val="right" w:pos="9020"/>
      </w:tabs>
    </w:pPr>
    <w:rPr>
      <w:rFonts w:ascii="Arial" w:hAnsi="Arial" w:cs="Times New Roman"/>
      <w:sz w:val="18"/>
      <w:szCs w:val="18"/>
    </w:rPr>
  </w:style>
  <w:style w:type="paragraph" w:styleId="af5">
    <w:name w:val="Subtitle"/>
    <w:basedOn w:val="a2"/>
    <w:next w:val="a2"/>
    <w:link w:val="af6"/>
    <w:qFormat/>
    <w:pPr>
      <w:spacing w:after="60"/>
      <w:jc w:val="center"/>
      <w:outlineLvl w:val="1"/>
    </w:pPr>
    <w:rPr>
      <w:rFonts w:ascii="Cambria" w:eastAsia="Times New Roman" w:hAnsi="Cambria"/>
    </w:rPr>
  </w:style>
  <w:style w:type="paragraph" w:styleId="af7">
    <w:name w:val="footnote text"/>
    <w:basedOn w:val="a2"/>
    <w:link w:val="af8"/>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f"/>
    <w:next w:val="a2"/>
    <w:uiPriority w:val="99"/>
    <w:qFormat/>
    <w:pPr>
      <w:ind w:left="1701" w:hanging="1701"/>
    </w:pPr>
    <w:rPr>
      <w:rFonts w:ascii="Arial" w:hAnsi="Arial"/>
      <w:b/>
    </w:rPr>
  </w:style>
  <w:style w:type="paragraph" w:styleId="TOC9">
    <w:name w:val="toc 9"/>
    <w:basedOn w:val="TOC8"/>
    <w:next w:val="a2"/>
    <w:semiHidden/>
    <w:qFormat/>
    <w:pPr>
      <w:ind w:left="1418" w:hanging="1418"/>
    </w:pPr>
  </w:style>
  <w:style w:type="paragraph" w:styleId="24">
    <w:name w:val="Body Text 2"/>
    <w:basedOn w:val="a2"/>
    <w:qFormat/>
    <w:pPr>
      <w:tabs>
        <w:tab w:val="left" w:pos="1985"/>
      </w:tabs>
    </w:pPr>
  </w:style>
  <w:style w:type="paragraph" w:styleId="afa">
    <w:name w:val="Normal (Web)"/>
    <w:basedOn w:val="a2"/>
    <w:uiPriority w:val="99"/>
    <w:unhideWhenUsed/>
    <w:qFormat/>
    <w:pPr>
      <w:spacing w:before="100" w:beforeAutospacing="1" w:after="100" w:afterAutospacing="1"/>
    </w:pPr>
  </w:style>
  <w:style w:type="paragraph" w:styleId="12">
    <w:name w:val="index 1"/>
    <w:basedOn w:val="a2"/>
    <w:next w:val="a2"/>
    <w:semiHidden/>
    <w:qFormat/>
    <w:pPr>
      <w:keepLines/>
    </w:pPr>
  </w:style>
  <w:style w:type="paragraph" w:styleId="25">
    <w:name w:val="index 2"/>
    <w:basedOn w:val="12"/>
    <w:next w:val="a2"/>
    <w:semiHidden/>
    <w:qFormat/>
    <w:pPr>
      <w:ind w:left="284"/>
    </w:pPr>
  </w:style>
  <w:style w:type="paragraph" w:styleId="afb">
    <w:name w:val="annotation subject"/>
    <w:basedOn w:val="ad"/>
    <w:next w:val="ad"/>
    <w:semiHidden/>
    <w:qFormat/>
    <w:rPr>
      <w:b/>
      <w:bCs/>
    </w:rPr>
  </w:style>
  <w:style w:type="table" w:styleId="afc">
    <w:name w:val="Table Grid"/>
    <w:basedOn w:val="a5"/>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5"/>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basedOn w:val="a4"/>
    <w:uiPriority w:val="22"/>
    <w:qFormat/>
    <w:rPr>
      <w:b/>
      <w:bCs/>
    </w:rPr>
  </w:style>
  <w:style w:type="character" w:styleId="afe">
    <w:name w:val="page number"/>
    <w:basedOn w:val="a4"/>
    <w:qFormat/>
  </w:style>
  <w:style w:type="character" w:styleId="aff">
    <w:name w:val="FollowedHyperlink"/>
    <w:qFormat/>
    <w:rPr>
      <w:color w:val="800080"/>
      <w:u w:val="single"/>
    </w:rPr>
  </w:style>
  <w:style w:type="character" w:styleId="aff0">
    <w:name w:val="Emphasis"/>
    <w:basedOn w:val="a4"/>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af2">
    <w:name w:val="批注框文本 字符"/>
    <w:basedOn w:val="a4"/>
    <w:link w:val="af1"/>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7"/>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0">
    <w:name w:val="标题 1 字符"/>
    <w:basedOn w:val="a4"/>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uiPriority w:val="9"/>
    <w:qFormat/>
    <w:rPr>
      <w:rFonts w:ascii="Arial" w:eastAsia="黑体" w:hAnsi="Arial"/>
      <w:sz w:val="24"/>
      <w:szCs w:val="24"/>
      <w:lang w:val="en-US"/>
    </w:rPr>
  </w:style>
  <w:style w:type="character" w:customStyle="1" w:styleId="30">
    <w:name w:val="标题 3 字符"/>
    <w:link w:val="3"/>
    <w:qFormat/>
    <w:rPr>
      <w:rFonts w:asciiTheme="minorHAnsi" w:eastAsia="黑体" w:hAnsiTheme="minorHAnsi" w:cstheme="minorBidi"/>
      <w:bCs/>
      <w:kern w:val="2"/>
      <w:sz w:val="21"/>
      <w:szCs w:val="32"/>
      <w:lang w:val="en-US"/>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2"/>
    <w:link w:val="aff4"/>
    <w:uiPriority w:val="99"/>
    <w:qFormat/>
    <w:pPr>
      <w:numPr>
        <w:numId w:val="2"/>
      </w:numPr>
      <w:tabs>
        <w:tab w:val="left" w:pos="1304"/>
        <w:tab w:val="left" w:pos="1440"/>
        <w:tab w:val="left" w:pos="2160"/>
      </w:tabs>
      <w:snapToGrid w:val="0"/>
      <w:spacing w:beforeLines="50" w:before="120" w:afterLines="50" w:after="120"/>
    </w:pPr>
    <w:rPr>
      <w:rFonts w:eastAsia="Calibri" w:cs="Times New Roman"/>
      <w:bCs/>
      <w:szCs w:val="20"/>
      <w:lang w:val="en-GB"/>
    </w:rPr>
  </w:style>
  <w:style w:type="paragraph" w:customStyle="1" w:styleId="Reference">
    <w:name w:val="Reference"/>
    <w:basedOn w:val="af"/>
    <w:qFormat/>
    <w:pPr>
      <w:tabs>
        <w:tab w:val="left" w:pos="360"/>
      </w:tabs>
      <w:suppressAutoHyphens/>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e">
    <w:name w:val="批注文字 字符"/>
    <w:link w:val="ad"/>
    <w:qFormat/>
    <w:rPr>
      <w:rFonts w:ascii="Times New Roman" w:hAnsi="Times New Roman"/>
      <w:lang w:val="en-GB"/>
    </w:rPr>
  </w:style>
  <w:style w:type="character" w:styleId="aff5">
    <w:name w:val="Placeholder Text"/>
    <w:uiPriority w:val="99"/>
    <w:semiHidden/>
    <w:qFormat/>
    <w:rPr>
      <w:color w:val="808080"/>
    </w:rPr>
  </w:style>
  <w:style w:type="character" w:customStyle="1" w:styleId="af4">
    <w:name w:val="页脚 字符"/>
    <w:link w:val="af3"/>
    <w:qFormat/>
    <w:rPr>
      <w:rFonts w:ascii="Arial" w:eastAsia="宋体" w:hAnsi="Arial"/>
      <w:sz w:val="18"/>
      <w:szCs w:val="18"/>
      <w:lang w:val="en-US"/>
    </w:rPr>
  </w:style>
  <w:style w:type="paragraph" w:customStyle="1" w:styleId="aff6">
    <w:name w:val="样式 页眉"/>
    <w:basedOn w:val="a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sz w:val="22"/>
      <w:szCs w:val="22"/>
    </w:rPr>
  </w:style>
  <w:style w:type="character" w:customStyle="1" w:styleId="ab">
    <w:name w:val="题注 字符"/>
    <w:link w:val="aa"/>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3"/>
    <w:qFormat/>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f0">
    <w:name w:val="正文文本 字符"/>
    <w:link w:val="af"/>
    <w:qFormat/>
    <w:rPr>
      <w:rFonts w:ascii="Times" w:hAnsi="Times"/>
      <w:szCs w:val="24"/>
    </w:rPr>
  </w:style>
  <w:style w:type="paragraph" w:customStyle="1" w:styleId="a1">
    <w:name w:val="表格题注"/>
    <w:next w:val="a2"/>
    <w:qFormat/>
    <w:pPr>
      <w:keepLines/>
      <w:numPr>
        <w:ilvl w:val="8"/>
        <w:numId w:val="4"/>
      </w:numPr>
      <w:spacing w:beforeLines="100" w:after="160" w:line="259" w:lineRule="auto"/>
      <w:ind w:left="1089" w:hanging="369"/>
      <w:jc w:val="center"/>
    </w:pPr>
    <w:rPr>
      <w:rFonts w:ascii="Arial" w:hAnsi="Arial"/>
      <w:sz w:val="18"/>
      <w:szCs w:val="18"/>
    </w:rPr>
  </w:style>
  <w:style w:type="paragraph" w:customStyle="1" w:styleId="a0">
    <w:name w:val="插图题注"/>
    <w:next w:val="a2"/>
    <w:qFormat/>
    <w:pPr>
      <w:numPr>
        <w:ilvl w:val="7"/>
        <w:numId w:val="4"/>
      </w:numPr>
      <w:spacing w:afterLines="100" w:after="160" w:line="259" w:lineRule="auto"/>
      <w:ind w:left="1089" w:hanging="369"/>
      <w:jc w:val="center"/>
    </w:pPr>
    <w:rPr>
      <w:rFonts w:ascii="Arial" w:hAnsi="Arial"/>
      <w:sz w:val="18"/>
      <w:szCs w:val="18"/>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5"/>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5"/>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5"/>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eastAsia="Batang" w:hAnsi="Times" w:cstheme="minorBidi"/>
      <w:sz w:val="22"/>
      <w:szCs w:val="22"/>
    </w:rPr>
  </w:style>
  <w:style w:type="table" w:customStyle="1" w:styleId="ListTable3-Accent51">
    <w:name w:val="List Table 3 - Accent 51"/>
    <w:basedOn w:val="a5"/>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sz w:val="22"/>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sz w:val="22"/>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5"/>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link w:val="a"/>
    <w:uiPriority w:val="99"/>
    <w:qFormat/>
    <w:rPr>
      <w:rFonts w:eastAsia="Calibri"/>
      <w:bCs/>
      <w:kern w:val="2"/>
      <w:sz w:val="21"/>
      <w:lang w:val="en-GB"/>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2"/>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4"/>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f"/>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f0"/>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4"/>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4"/>
    <w:uiPriority w:val="32"/>
    <w:qFormat/>
    <w:rPr>
      <w:b/>
      <w:bCs/>
      <w:smallCaps/>
      <w:color w:val="5B9BD5" w:themeColor="accent1"/>
      <w:spacing w:val="5"/>
    </w:rPr>
  </w:style>
  <w:style w:type="character" w:customStyle="1" w:styleId="af8">
    <w:name w:val="脚注文本 字符"/>
    <w:link w:val="af7"/>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4"/>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9">
    <w:name w:val="No Spacing"/>
    <w:basedOn w:val="a2"/>
    <w:link w:val="affa"/>
    <w:uiPriority w:val="1"/>
    <w:qFormat/>
    <w:pPr>
      <w:spacing w:before="120" w:after="120"/>
    </w:pPr>
    <w:rPr>
      <w:rFonts w:eastAsia="나눔바른고딕"/>
      <w:lang w:bidi="en-US"/>
    </w:rPr>
  </w:style>
  <w:style w:type="character" w:customStyle="1" w:styleId="affa">
    <w:name w:val="无间隔 字符"/>
    <w:basedOn w:val="a4"/>
    <w:link w:val="aff9"/>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4"/>
    <w:qFormat/>
  </w:style>
  <w:style w:type="character" w:customStyle="1" w:styleId="eop">
    <w:name w:val="eop"/>
    <w:basedOn w:val="a4"/>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qFormat/>
    <w:pPr>
      <w:tabs>
        <w:tab w:val="decimal" w:pos="0"/>
      </w:tabs>
      <w:spacing w:after="160" w:line="259" w:lineRule="auto"/>
    </w:pPr>
    <w:rPr>
      <w:rFonts w:ascii="Arial" w:hAnsi="Arial"/>
      <w:sz w:val="21"/>
      <w:szCs w:val="21"/>
    </w:rPr>
  </w:style>
  <w:style w:type="paragraph" w:customStyle="1" w:styleId="affc">
    <w:name w:val="表头文本"/>
    <w:qFormat/>
    <w:pPr>
      <w:spacing w:after="160" w:line="259" w:lineRule="auto"/>
      <w:jc w:val="center"/>
    </w:pPr>
    <w:rPr>
      <w:rFonts w:ascii="Arial" w:hAnsi="Arial"/>
      <w:b/>
      <w:sz w:val="21"/>
      <w:szCs w:val="21"/>
    </w:rPr>
  </w:style>
  <w:style w:type="table" w:customStyle="1" w:styleId="affd">
    <w:name w:val="表样式"/>
    <w:basedOn w:val="a5"/>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2"/>
    <w:qFormat/>
    <w:pPr>
      <w:keepNext/>
      <w:spacing w:before="80" w:after="80"/>
      <w:jc w:val="center"/>
    </w:pPr>
  </w:style>
  <w:style w:type="paragraph" w:customStyle="1" w:styleId="afff">
    <w:name w:val="文档标题"/>
    <w:basedOn w:val="a2"/>
    <w:qFormat/>
    <w:pPr>
      <w:tabs>
        <w:tab w:val="left" w:pos="0"/>
      </w:tabs>
      <w:spacing w:before="300" w:after="300"/>
      <w:jc w:val="center"/>
    </w:pPr>
    <w:rPr>
      <w:rFonts w:eastAsia="黑体"/>
      <w:sz w:val="36"/>
      <w:szCs w:val="36"/>
    </w:rPr>
  </w:style>
  <w:style w:type="paragraph" w:customStyle="1" w:styleId="afff0">
    <w:name w:val="正文（首行不缩进）"/>
    <w:basedOn w:val="a2"/>
    <w:qFormat/>
  </w:style>
  <w:style w:type="paragraph" w:customStyle="1" w:styleId="afff1">
    <w:name w:val="注示头"/>
    <w:basedOn w:val="a2"/>
    <w:qFormat/>
    <w:pPr>
      <w:pBdr>
        <w:top w:val="single" w:sz="4" w:space="1" w:color="000000"/>
      </w:pBdr>
    </w:pPr>
    <w:rPr>
      <w:rFonts w:eastAsia="黑体"/>
      <w:sz w:val="18"/>
    </w:rPr>
  </w:style>
  <w:style w:type="paragraph" w:customStyle="1" w:styleId="afff2">
    <w:name w:val="注示文本"/>
    <w:basedOn w:val="a2"/>
    <w:qFormat/>
    <w:pPr>
      <w:pBdr>
        <w:bottom w:val="single" w:sz="4" w:space="1" w:color="000000"/>
      </w:pBdr>
      <w:ind w:firstLine="360"/>
    </w:pPr>
    <w:rPr>
      <w:rFonts w:eastAsia="楷体_GB2312"/>
      <w:sz w:val="18"/>
      <w:szCs w:val="18"/>
    </w:rPr>
  </w:style>
  <w:style w:type="paragraph" w:customStyle="1" w:styleId="afff3">
    <w:name w:val="编写建议"/>
    <w:basedOn w:val="a2"/>
    <w:qFormat/>
    <w:pPr>
      <w:ind w:firstLine="420"/>
    </w:pPr>
    <w:rPr>
      <w:rFonts w:cs="Arial"/>
      <w:i/>
      <w:color w:val="0000FF"/>
    </w:rPr>
  </w:style>
  <w:style w:type="character" w:customStyle="1" w:styleId="afff4">
    <w:name w:val="样式一"/>
    <w:basedOn w:val="a4"/>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4"/>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sz w:val="22"/>
      <w:szCs w:val="22"/>
    </w:rPr>
  </w:style>
  <w:style w:type="character" w:customStyle="1" w:styleId="17">
    <w:name w:val="书籍标题1"/>
    <w:basedOn w:val="a4"/>
    <w:uiPriority w:val="33"/>
    <w:qFormat/>
    <w:rPr>
      <w:b/>
      <w:bCs/>
      <w:i/>
      <w:iCs/>
      <w:spacing w:val="5"/>
    </w:rPr>
  </w:style>
  <w:style w:type="paragraph" w:customStyle="1" w:styleId="Bullets">
    <w:name w:val="Bullets"/>
    <w:basedOn w:val="a2"/>
    <w:qFormat/>
    <w:pPr>
      <w:overflowPunct w:val="0"/>
      <w:adjustRightInd w:val="0"/>
      <w:spacing w:after="180"/>
      <w:ind w:left="720" w:hanging="360"/>
      <w:textAlignment w:val="baseline"/>
    </w:pPr>
    <w:rPr>
      <w:rFonts w:eastAsia="Batang" w:cs="Times New Roman"/>
      <w:bCs/>
      <w:iCs/>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5"/>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rPr>
      <w:rFonts w:asciiTheme="minorHAnsi" w:eastAsiaTheme="minorEastAsia" w:hAnsiTheme="minorHAnsi" w:cstheme="minorBidi"/>
      <w:sz w:val="22"/>
      <w:szCs w:val="22"/>
    </w:rPr>
  </w:style>
  <w:style w:type="paragraph" w:customStyle="1" w:styleId="34">
    <w:name w:val="修订3"/>
    <w:hidden/>
    <w:uiPriority w:val="99"/>
    <w:semiHidden/>
    <w:qFormat/>
    <w:rPr>
      <w:rFonts w:asciiTheme="minorHAnsi" w:eastAsiaTheme="minorEastAsia" w:hAnsiTheme="minorHAnsi" w:cstheme="minorBidi"/>
      <w:sz w:val="22"/>
      <w:szCs w:val="22"/>
    </w:rPr>
  </w:style>
  <w:style w:type="table" w:customStyle="1" w:styleId="18">
    <w:name w:val="网格型1"/>
    <w:basedOn w:val="a5"/>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tabs>
        <w:tab w:val="left" w:pos="1440"/>
      </w:tabs>
      <w:ind w:left="1440" w:hanging="1440"/>
    </w:pPr>
    <w:rPr>
      <w:rFonts w:ascii="Times New Roman" w:eastAsia="MS Mincho" w:hAnsi="Times New Roman" w:cs="Times New Roman"/>
      <w:kern w:val="0"/>
    </w:rPr>
  </w:style>
  <w:style w:type="character" w:customStyle="1" w:styleId="3GPPNormalTextChar">
    <w:name w:val="3GPP Normal Text Char"/>
    <w:link w:val="3GPPNormalText"/>
    <w:qFormat/>
    <w:rPr>
      <w:rFonts w:eastAsia="MS Mincho"/>
      <w:sz w:val="22"/>
      <w:szCs w:val="24"/>
    </w:rPr>
  </w:style>
  <w:style w:type="table" w:customStyle="1" w:styleId="28">
    <w:name w:val="网格型2"/>
    <w:basedOn w:val="a5"/>
    <w:uiPriority w:val="9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asciiTheme="minorHAnsi" w:eastAsiaTheme="minorEastAsia"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7712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1/Docs/R1-2406122.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25C7B-7698-4141-82BA-D757467BD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11</Pages>
  <Words>3951</Words>
  <Characters>22527</Characters>
  <Application>Microsoft Office Word</Application>
  <DocSecurity>0</DocSecurity>
  <Lines>187</Lines>
  <Paragraphs>52</Paragraphs>
  <ScaleCrop>false</ScaleCrop>
  <Company>ZTE</Company>
  <LinksUpToDate>false</LinksUpToDate>
  <CharactersWithSpaces>26426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Moderator</cp:lastModifiedBy>
  <cp:revision>188</cp:revision>
  <cp:lastPrinted>2011-11-10T17:49:00Z</cp:lastPrinted>
  <dcterms:created xsi:type="dcterms:W3CDTF">2024-08-20T13:57:00Z</dcterms:created>
  <dcterms:modified xsi:type="dcterms:W3CDTF">2024-08-23T06:12:00Z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y fmtid="{D5CDD505-2E9C-101B-9397-08002B2CF9AE}" pid="19" name="ICV">
    <vt:lpwstr>8994493C70EE4E50B0844C29B88832A2</vt:lpwstr>
  </property>
</Properties>
</file>